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1FF1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92258" w:rsidRPr="00C92258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92258" w:rsidRPr="00C92258">
          <w:rPr>
            <w:b/>
            <w:noProof/>
            <w:sz w:val="24"/>
          </w:rPr>
          <w:t>10</w:t>
        </w:r>
        <w:r w:rsidR="00CB4BDE">
          <w:rPr>
            <w:b/>
            <w:noProof/>
            <w:sz w:val="24"/>
          </w:rPr>
          <w:t>3</w:t>
        </w:r>
      </w:fldSimple>
      <w:fldSimple w:instr=" DOCPROPERTY  MtgTitle  \* MERGEFORMAT ">
        <w:r w:rsidR="00C92258" w:rsidRPr="00C92258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92258" w:rsidRPr="00C92258">
          <w:rPr>
            <w:b/>
            <w:i/>
            <w:noProof/>
            <w:sz w:val="28"/>
          </w:rPr>
          <w:t>R4-22</w:t>
        </w:r>
        <w:r w:rsidR="00DF529F">
          <w:rPr>
            <w:b/>
            <w:i/>
            <w:noProof/>
            <w:sz w:val="28"/>
          </w:rPr>
          <w:t>09810</w:t>
        </w:r>
      </w:fldSimple>
    </w:p>
    <w:p w14:paraId="7CB45193" w14:textId="1E6AAD0B" w:rsidR="001E41F3" w:rsidRDefault="00CE417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92258" w:rsidRPr="00C92258">
          <w:rPr>
            <w:b/>
            <w:noProof/>
            <w:sz w:val="24"/>
          </w:rPr>
          <w:t>Electronic</w:t>
        </w:r>
      </w:fldSimple>
      <w:r w:rsidR="00A64BEC">
        <w:rPr>
          <w:b/>
          <w:noProof/>
          <w:sz w:val="24"/>
        </w:rPr>
        <w:t xml:space="preserve"> meeting</w:t>
      </w:r>
      <w:r w:rsidR="001E41F3">
        <w:rPr>
          <w:b/>
          <w:noProof/>
          <w:sz w:val="24"/>
        </w:rPr>
        <w:t>,</w:t>
      </w:r>
      <w:r w:rsidR="007243A6">
        <w:rPr>
          <w:b/>
          <w:noProof/>
          <w:sz w:val="24"/>
        </w:rPr>
        <w:t xml:space="preserve"> </w:t>
      </w:r>
      <w:r w:rsidR="00CB4BDE">
        <w:rPr>
          <w:b/>
          <w:noProof/>
          <w:sz w:val="24"/>
        </w:rPr>
        <w:t>May</w:t>
      </w:r>
      <w:r w:rsidR="007243A6" w:rsidRPr="00FA6965">
        <w:rPr>
          <w:b/>
          <w:noProof/>
          <w:sz w:val="24"/>
        </w:rPr>
        <w:t xml:space="preserve"> </w:t>
      </w:r>
      <w:r w:rsidR="00CB4BDE">
        <w:rPr>
          <w:b/>
          <w:noProof/>
          <w:sz w:val="24"/>
        </w:rPr>
        <w:t>9</w:t>
      </w:r>
      <w:r w:rsidR="007243A6" w:rsidRPr="00FA6965">
        <w:rPr>
          <w:b/>
          <w:noProof/>
          <w:sz w:val="24"/>
        </w:rPr>
        <w:t xml:space="preserve"> – </w:t>
      </w:r>
      <w:r w:rsidR="00CB4BDE">
        <w:rPr>
          <w:b/>
          <w:noProof/>
          <w:sz w:val="24"/>
        </w:rPr>
        <w:t>20</w:t>
      </w:r>
      <w:r w:rsidR="007243A6" w:rsidRPr="00FA6965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8E32FA" w:rsidR="001E41F3" w:rsidRPr="00410371" w:rsidRDefault="00CE41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6516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D34CEF" w:rsidR="001E41F3" w:rsidRPr="00410371" w:rsidRDefault="007F2B1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21B94" w:rsidRPr="00A21B94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3D8EB6" w:rsidR="001E41F3" w:rsidRPr="00410371" w:rsidRDefault="00CE41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92258" w:rsidRPr="00C9225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DE51F0" w:rsidR="001E41F3" w:rsidRPr="00410371" w:rsidRDefault="00CE41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65161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724F5B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790D74" w:rsidR="00F25D98" w:rsidRDefault="00A64B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095233" w:rsidR="001E41F3" w:rsidRDefault="00A21B94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TS 38.104 with clarifications of BS type for band n96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ADFB99" w:rsidR="001E41F3" w:rsidRDefault="00CE41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92258">
                <w:rPr>
                  <w:noProof/>
                </w:rPr>
                <w:t xml:space="preserve">Nokia, Nokia Shanghai </w:t>
              </w:r>
              <w:r w:rsidR="00C92258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02DC44" w:rsidR="001E41F3" w:rsidRDefault="00CE417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9225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BE1E69" w:rsidR="001E41F3" w:rsidRDefault="00A65161">
            <w:pPr>
              <w:pStyle w:val="CRCoverPage"/>
              <w:spacing w:after="0"/>
              <w:ind w:left="100"/>
              <w:rPr>
                <w:noProof/>
              </w:rPr>
            </w:pPr>
            <w:r>
              <w:t>NR_unlic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957505" w:rsidR="001E41F3" w:rsidRDefault="00A65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ABA069" w:rsidR="001E41F3" w:rsidRDefault="00A651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DF783" w:rsidR="001E41F3" w:rsidRDefault="00A651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3FDDF0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E3E645" w:rsidR="001E41F3" w:rsidRDefault="00A21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Last RAN4#102-e meeting agreed </w:t>
            </w:r>
            <w:r w:rsidRPr="00A21B94">
              <w:rPr>
                <w:noProof/>
              </w:rPr>
              <w:t>R4-2205196</w:t>
            </w:r>
            <w:r>
              <w:rPr>
                <w:noProof/>
              </w:rPr>
              <w:t xml:space="preserve"> that included clarifications for band n46. However there was missing sentence with clarifications for receiver part. This CR introduce this missing sentence. </w:t>
            </w:r>
            <w:r w:rsidR="00B15174">
              <w:rPr>
                <w:noProof/>
              </w:rPr>
              <w:t>Also BS type is remove from text in clause 7.4.2.2.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AAB3CA" w14:textId="62E5A350" w:rsidR="0092614C" w:rsidRDefault="00A21B94" w:rsidP="00B1517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clarifications that there are no requirements for BS type 1-H for n46 in conducted receiver section.</w:t>
            </w:r>
          </w:p>
          <w:p w14:paraId="3E769933" w14:textId="77777777" w:rsidR="00B15174" w:rsidRDefault="00B15174" w:rsidP="00D122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DFFF33" w14:textId="51ED8411" w:rsidR="00B15174" w:rsidRPr="00A444D7" w:rsidRDefault="00B15174" w:rsidP="00B1517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444D7">
              <w:rPr>
                <w:noProof/>
              </w:rPr>
              <w:t>Removal of BS</w:t>
            </w:r>
            <w:r w:rsidRPr="00A444D7">
              <w:rPr>
                <w:rFonts w:eastAsiaTheme="minorEastAsia"/>
                <w:lang w:eastAsia="zh-CN"/>
              </w:rPr>
              <w:t xml:space="preserve"> type from sentence in clause 7.4.2.2. </w:t>
            </w:r>
          </w:p>
          <w:p w14:paraId="31C656EC" w14:textId="0CC00B1A" w:rsidR="00B15174" w:rsidRDefault="00B15174" w:rsidP="00D122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A48038" w:rsidR="001E41F3" w:rsidRDefault="00E05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would be still unclear for NR-U bands for which BS types and which bands requirements are specified. 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BCD3D" w:rsidR="001E41F3" w:rsidRDefault="00B15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  <w:r w:rsidR="00AF41DD">
              <w:rPr>
                <w:noProof/>
              </w:rPr>
              <w:t>, 7.4.2.2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1D5DB0" w:rsidR="001E41F3" w:rsidRDefault="00A65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45132C" w:rsidR="001E41F3" w:rsidRDefault="00AF41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FD468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DE32E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F41DD">
              <w:rPr>
                <w:noProof/>
              </w:rPr>
              <w:t xml:space="preserve"> 38.141-1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4FF13D" w:rsidR="001E41F3" w:rsidRDefault="00A65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58A8A54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4AF07F" w14:textId="2A77AA26" w:rsidR="00B75A5A" w:rsidRDefault="00B75A5A" w:rsidP="00B75A5A">
      <w:pPr>
        <w:rPr>
          <w:noProof/>
          <w:color w:val="FF0000"/>
          <w:sz w:val="28"/>
          <w:szCs w:val="28"/>
        </w:rPr>
      </w:pPr>
      <w:r w:rsidRPr="0054052B">
        <w:rPr>
          <w:noProof/>
          <w:color w:val="FF0000"/>
          <w:sz w:val="28"/>
          <w:szCs w:val="28"/>
        </w:rPr>
        <w:lastRenderedPageBreak/>
        <w:t>&lt;Start of propose changes&gt;</w:t>
      </w:r>
    </w:p>
    <w:p w14:paraId="7DE04F0D" w14:textId="77777777" w:rsidR="00A21B94" w:rsidRPr="00F95B02" w:rsidRDefault="00A21B94" w:rsidP="00A21B94">
      <w:pPr>
        <w:pStyle w:val="Heading1"/>
      </w:pPr>
      <w:bookmarkStart w:id="1" w:name="_Toc21127525"/>
      <w:bookmarkStart w:id="2" w:name="_Toc29811734"/>
      <w:bookmarkStart w:id="3" w:name="_Toc36817286"/>
      <w:bookmarkStart w:id="4" w:name="_Toc37260203"/>
      <w:bookmarkStart w:id="5" w:name="_Toc37267591"/>
      <w:bookmarkStart w:id="6" w:name="_Toc44712193"/>
      <w:bookmarkStart w:id="7" w:name="_Toc45893506"/>
      <w:bookmarkStart w:id="8" w:name="_Toc53178228"/>
      <w:bookmarkStart w:id="9" w:name="_Toc53178679"/>
      <w:bookmarkStart w:id="10" w:name="_Toc61177918"/>
      <w:bookmarkStart w:id="11" w:name="_Toc61178390"/>
      <w:bookmarkStart w:id="12" w:name="_Toc67916457"/>
      <w:bookmarkStart w:id="13" w:name="_Toc74669894"/>
      <w:bookmarkStart w:id="14" w:name="_Toc76543542"/>
      <w:bookmarkStart w:id="15" w:name="_Toc82624202"/>
      <w:bookmarkStart w:id="16" w:name="_Toc90416941"/>
      <w:r w:rsidRPr="00F95B02">
        <w:t>7</w:t>
      </w:r>
      <w:r w:rsidRPr="00F95B02">
        <w:tab/>
        <w:t>Conducted receiver characteristics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145B0A4" w14:textId="77777777" w:rsidR="00A21B94" w:rsidRPr="00F95B02" w:rsidRDefault="00A21B94" w:rsidP="00A21B94">
      <w:pPr>
        <w:pStyle w:val="Heading2"/>
      </w:pPr>
      <w:bookmarkStart w:id="17" w:name="_Toc21127526"/>
      <w:bookmarkStart w:id="18" w:name="_Toc29811735"/>
      <w:bookmarkStart w:id="19" w:name="_Toc36817287"/>
      <w:bookmarkStart w:id="20" w:name="_Toc37260204"/>
      <w:bookmarkStart w:id="21" w:name="_Toc37267592"/>
      <w:bookmarkStart w:id="22" w:name="_Toc44712194"/>
      <w:bookmarkStart w:id="23" w:name="_Toc45893507"/>
      <w:bookmarkStart w:id="24" w:name="_Toc53178229"/>
      <w:bookmarkStart w:id="25" w:name="_Toc53178680"/>
      <w:bookmarkStart w:id="26" w:name="_Toc61177919"/>
      <w:bookmarkStart w:id="27" w:name="_Toc61178391"/>
      <w:bookmarkStart w:id="28" w:name="_Toc67916458"/>
      <w:bookmarkStart w:id="29" w:name="_Toc74669895"/>
      <w:bookmarkStart w:id="30" w:name="_Toc76543543"/>
      <w:bookmarkStart w:id="31" w:name="_Toc82624203"/>
      <w:bookmarkStart w:id="32" w:name="_Toc90416942"/>
      <w:r w:rsidRPr="00F95B02">
        <w:t>7.1</w:t>
      </w:r>
      <w:r w:rsidRPr="00F95B02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996546E" w14:textId="77777777" w:rsidR="00A21B94" w:rsidRPr="00F95B02" w:rsidRDefault="00A21B94" w:rsidP="00A21B94">
      <w:pPr>
        <w:rPr>
          <w:lang w:eastAsia="zh-CN"/>
        </w:rPr>
      </w:pPr>
      <w:r w:rsidRPr="00F95B02">
        <w:rPr>
          <w:lang w:eastAsia="zh-CN"/>
        </w:rPr>
        <w:t xml:space="preserve">Conducted receiver characteristics are specified at the </w:t>
      </w:r>
      <w:r w:rsidRPr="00F95B02">
        <w:rPr>
          <w:i/>
          <w:lang w:eastAsia="zh-CN"/>
        </w:rPr>
        <w:t>antenna connector</w:t>
      </w:r>
      <w:r w:rsidRPr="00F95B02">
        <w:rPr>
          <w:lang w:eastAsia="zh-CN"/>
        </w:rPr>
        <w:t xml:space="preserve"> for </w:t>
      </w:r>
      <w:r w:rsidRPr="00F95B02">
        <w:rPr>
          <w:i/>
          <w:lang w:eastAsia="zh-CN"/>
        </w:rPr>
        <w:t>BS type 1-C</w:t>
      </w:r>
      <w:r w:rsidRPr="00F95B02">
        <w:rPr>
          <w:lang w:eastAsia="zh-CN"/>
        </w:rPr>
        <w:t xml:space="preserve"> and at the </w:t>
      </w:r>
      <w:r w:rsidRPr="00F95B02">
        <w:rPr>
          <w:i/>
          <w:lang w:eastAsia="zh-CN"/>
        </w:rPr>
        <w:t>TAB connector</w:t>
      </w:r>
      <w:r w:rsidRPr="00F95B02">
        <w:rPr>
          <w:lang w:eastAsia="zh-CN"/>
        </w:rPr>
        <w:t xml:space="preserve"> for </w:t>
      </w:r>
      <w:r w:rsidRPr="00F95B02">
        <w:rPr>
          <w:i/>
          <w:lang w:eastAsia="zh-CN"/>
        </w:rPr>
        <w:t>BS type 1-H</w:t>
      </w:r>
      <w:r w:rsidRPr="00F95B02">
        <w:rPr>
          <w:lang w:eastAsia="zh-CN"/>
        </w:rPr>
        <w:t>, with full complement of transceivers for the configuration in normal operating condition.</w:t>
      </w:r>
    </w:p>
    <w:p w14:paraId="6731B30F" w14:textId="77777777" w:rsidR="00A21B94" w:rsidRPr="00F95B02" w:rsidRDefault="00A21B94" w:rsidP="00A21B94">
      <w:pPr>
        <w:rPr>
          <w:lang w:eastAsia="zh-CN"/>
        </w:rPr>
      </w:pPr>
      <w:r w:rsidRPr="00F95B02">
        <w:rPr>
          <w:rFonts w:cs="v5.0.0"/>
        </w:rPr>
        <w:t>Unless otherwise stated, t</w:t>
      </w:r>
      <w:r w:rsidRPr="00F95B02">
        <w:rPr>
          <w:lang w:eastAsia="zh-CN"/>
        </w:rPr>
        <w:t>he following arrangements apply for conducted receiver characteristics requirements in clause 7:</w:t>
      </w:r>
    </w:p>
    <w:p w14:paraId="78AF4201" w14:textId="77777777" w:rsidR="00A21B94" w:rsidRPr="00F95B02" w:rsidRDefault="00A21B94" w:rsidP="00A21B94">
      <w:pPr>
        <w:pStyle w:val="B1"/>
        <w:rPr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  <w:t>Requirements apply during the BS receive period.</w:t>
      </w:r>
    </w:p>
    <w:p w14:paraId="76840E5B" w14:textId="77777777" w:rsidR="00A21B94" w:rsidRPr="00F95B02" w:rsidRDefault="00A21B94" w:rsidP="00A21B94">
      <w:pPr>
        <w:pStyle w:val="B1"/>
        <w:rPr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  <w:t>Requirements shall be met for any transmitter setting.</w:t>
      </w:r>
    </w:p>
    <w:p w14:paraId="4327ABC6" w14:textId="77777777" w:rsidR="00A21B94" w:rsidRPr="00F95B02" w:rsidRDefault="00A21B94" w:rsidP="00A21B94">
      <w:pPr>
        <w:pStyle w:val="B1"/>
        <w:rPr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  <w:t>For FDD operation the requirements shall be met with the transmitter unit(s) ON.</w:t>
      </w:r>
    </w:p>
    <w:p w14:paraId="63F5A85D" w14:textId="77777777" w:rsidR="00A21B94" w:rsidRPr="00F95B02" w:rsidRDefault="00A21B94" w:rsidP="00A21B94">
      <w:pPr>
        <w:pStyle w:val="B1"/>
        <w:rPr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  <w:t>Throughput requirements defined for the radiated receiver characteristics do not assume HARQ retransmissions.</w:t>
      </w:r>
    </w:p>
    <w:p w14:paraId="6248E507" w14:textId="77777777" w:rsidR="00A21B94" w:rsidRPr="00F95B02" w:rsidRDefault="00A21B94" w:rsidP="00A21B94">
      <w:pPr>
        <w:pStyle w:val="B1"/>
        <w:rPr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  <w:t>When BS is configured to receive multiple carriers, all the throughput requirements are applicable for each received carrier.</w:t>
      </w:r>
    </w:p>
    <w:p w14:paraId="2187374E" w14:textId="77777777" w:rsidR="00A21B94" w:rsidRPr="00F95B02" w:rsidRDefault="00A21B94" w:rsidP="00A21B94">
      <w:pPr>
        <w:pStyle w:val="B1"/>
      </w:pPr>
      <w:r w:rsidRPr="00F95B02">
        <w:rPr>
          <w:lang w:val="en-US" w:eastAsia="zh-CN"/>
        </w:rPr>
        <w:t>-</w:t>
      </w:r>
      <w:r w:rsidRPr="00F95B02">
        <w:rPr>
          <w:lang w:eastAsia="zh-CN"/>
        </w:rPr>
        <w:tab/>
      </w:r>
      <w:r w:rsidRPr="00F95B02">
        <w:rPr>
          <w:lang w:val="en-US" w:eastAsia="zh-CN"/>
        </w:rPr>
        <w:t>F</w:t>
      </w:r>
      <w:r w:rsidRPr="00F95B02">
        <w:t xml:space="preserve">or ACS, blocking and intermodulation characteristics, the negative offsets of the interfering signal apply relative to the lower </w:t>
      </w:r>
      <w:r w:rsidRPr="00F95B02">
        <w:rPr>
          <w:rFonts w:cs="Arial"/>
          <w:i/>
        </w:rPr>
        <w:t>Base Station RF Bandwidth</w:t>
      </w:r>
      <w:r w:rsidRPr="00F95B02">
        <w:rPr>
          <w:rFonts w:cs="Arial"/>
        </w:rPr>
        <w:t xml:space="preserve"> </w:t>
      </w:r>
      <w:r w:rsidRPr="00F95B02">
        <w:t xml:space="preserve">edge </w:t>
      </w:r>
      <w:r w:rsidRPr="00F95B02">
        <w:rPr>
          <w:rFonts w:cs="Arial"/>
        </w:rPr>
        <w:t xml:space="preserve">or </w:t>
      </w:r>
      <w:r w:rsidRPr="00F95B02">
        <w:rPr>
          <w:rFonts w:cs="Arial"/>
          <w:i/>
        </w:rPr>
        <w:t>sub-block</w:t>
      </w:r>
      <w:r w:rsidRPr="00F95B02">
        <w:rPr>
          <w:rFonts w:cs="Arial"/>
        </w:rPr>
        <w:t xml:space="preserve"> edge inside a </w:t>
      </w:r>
      <w:r w:rsidRPr="00F95B02">
        <w:rPr>
          <w:rFonts w:cs="Arial"/>
          <w:i/>
        </w:rPr>
        <w:t>sub-block gap</w:t>
      </w:r>
      <w:r w:rsidRPr="00F95B02">
        <w:rPr>
          <w:rFonts w:cs="Arial"/>
        </w:rPr>
        <w:t>,</w:t>
      </w:r>
      <w:r w:rsidRPr="00F95B02">
        <w:t xml:space="preserve"> and the positive offsets of the interfering signal apply relative to the upper </w:t>
      </w:r>
      <w:r w:rsidRPr="00F95B02">
        <w:rPr>
          <w:rFonts w:cs="Arial"/>
          <w:i/>
        </w:rPr>
        <w:t>Base Station RF Bandwidth</w:t>
      </w:r>
      <w:r w:rsidRPr="00F95B02">
        <w:rPr>
          <w:rFonts w:cs="Arial"/>
        </w:rPr>
        <w:t xml:space="preserve"> </w:t>
      </w:r>
      <w:r w:rsidRPr="00F95B02">
        <w:t>edge</w:t>
      </w:r>
      <w:r w:rsidRPr="00F95B02">
        <w:rPr>
          <w:rFonts w:cs="Arial"/>
        </w:rPr>
        <w:t xml:space="preserve"> or </w:t>
      </w:r>
      <w:r w:rsidRPr="00F95B02">
        <w:rPr>
          <w:rFonts w:cs="Arial"/>
          <w:i/>
        </w:rPr>
        <w:t>sub-block</w:t>
      </w:r>
      <w:r w:rsidRPr="00F95B02">
        <w:rPr>
          <w:rFonts w:cs="Arial"/>
        </w:rPr>
        <w:t xml:space="preserve"> edge inside a </w:t>
      </w:r>
      <w:r w:rsidRPr="00F95B02">
        <w:rPr>
          <w:rFonts w:cs="Arial"/>
          <w:i/>
        </w:rPr>
        <w:t>sub-block gap</w:t>
      </w:r>
      <w:r w:rsidRPr="00F95B02">
        <w:t xml:space="preserve">. </w:t>
      </w:r>
    </w:p>
    <w:p w14:paraId="5B61652E" w14:textId="77777777" w:rsidR="00A21B94" w:rsidRPr="00F95B02" w:rsidRDefault="00A21B94" w:rsidP="00A21B94">
      <w:pPr>
        <w:pStyle w:val="B1"/>
      </w:pPr>
      <w:r w:rsidRPr="00F95B02">
        <w:t>-</w:t>
      </w:r>
      <w:r w:rsidRPr="00F95B02">
        <w:tab/>
        <w:t xml:space="preserve">Requirements shall also apply for BS supporting NB-IoT operation in NR in-band. The corresponding NB-IoT requirements are specified in TS 36.104 [13] clause 7. </w:t>
      </w:r>
    </w:p>
    <w:p w14:paraId="4273783E" w14:textId="77777777" w:rsidR="00A21B94" w:rsidRPr="00F95B02" w:rsidRDefault="00A21B94" w:rsidP="00A21B94">
      <w:pPr>
        <w:pStyle w:val="NO"/>
        <w:rPr>
          <w:lang w:eastAsia="zh-CN"/>
        </w:rPr>
      </w:pPr>
      <w:r w:rsidRPr="00F95B02">
        <w:rPr>
          <w:lang w:eastAsia="zh-CN"/>
        </w:rPr>
        <w:t>NOTE 1:</w:t>
      </w:r>
      <w:r w:rsidRPr="00F95B02">
        <w:rPr>
          <w:lang w:eastAsia="zh-CN"/>
        </w:rPr>
        <w:tab/>
        <w:t>In normal operating condition the BS in FDD operation is configured to transmit and receive at the same time.</w:t>
      </w:r>
    </w:p>
    <w:p w14:paraId="62D8B6E4" w14:textId="77777777" w:rsidR="00A21B94" w:rsidRPr="00F95B02" w:rsidRDefault="00A21B94" w:rsidP="00A21B94">
      <w:pPr>
        <w:pStyle w:val="NO"/>
        <w:rPr>
          <w:lang w:eastAsia="zh-CN"/>
        </w:rPr>
      </w:pPr>
      <w:r w:rsidRPr="00F95B02">
        <w:rPr>
          <w:lang w:eastAsia="zh-CN"/>
        </w:rPr>
        <w:t>NOTE 2:</w:t>
      </w:r>
      <w:r w:rsidRPr="00F95B02">
        <w:rPr>
          <w:lang w:eastAsia="zh-CN"/>
        </w:rPr>
        <w:tab/>
        <w:t xml:space="preserve">In normal operating condition the BS in TDD operation is configured to TX OFF power during </w:t>
      </w:r>
      <w:r w:rsidRPr="00F95B02">
        <w:rPr>
          <w:i/>
          <w:lang w:eastAsia="zh-CN"/>
        </w:rPr>
        <w:t>receive period</w:t>
      </w:r>
      <w:r w:rsidRPr="00F95B02">
        <w:rPr>
          <w:lang w:eastAsia="zh-CN"/>
        </w:rPr>
        <w:t>.</w:t>
      </w:r>
    </w:p>
    <w:p w14:paraId="2E384727" w14:textId="77777777" w:rsidR="00A21B94" w:rsidRPr="00F95B02" w:rsidRDefault="00A21B94" w:rsidP="00A21B94">
      <w:pPr>
        <w:pStyle w:val="NO"/>
        <w:rPr>
          <w:ins w:id="33" w:author="Nokia" w:date="2022-04-25T18:27:00Z"/>
          <w:i/>
        </w:rPr>
      </w:pPr>
      <w:ins w:id="34" w:author="Nokia" w:date="2022-04-25T18:27:00Z">
        <w:r w:rsidRPr="00F95B02">
          <w:rPr>
            <w:rFonts w:eastAsia="MS Mincho"/>
            <w:iCs/>
            <w:lang w:eastAsia="ja-JP"/>
          </w:rPr>
          <w:t xml:space="preserve">For </w:t>
        </w:r>
        <w:r w:rsidRPr="00F95B02">
          <w:rPr>
            <w:rFonts w:eastAsia="MS Mincho"/>
            <w:i/>
            <w:iCs/>
            <w:lang w:eastAsia="ja-JP"/>
          </w:rPr>
          <w:t>BS type 1-H</w:t>
        </w:r>
        <w:r>
          <w:rPr>
            <w:rFonts w:eastAsia="MS Mincho"/>
            <w:i/>
            <w:iCs/>
            <w:lang w:eastAsia="ja-JP"/>
          </w:rPr>
          <w:t xml:space="preserve"> </w:t>
        </w:r>
        <w:r w:rsidRPr="009B5F9A">
          <w:rPr>
            <w:rFonts w:eastAsia="MS Mincho"/>
            <w:lang w:eastAsia="ja-JP"/>
          </w:rPr>
          <w:t xml:space="preserve">there </w:t>
        </w:r>
        <w:r>
          <w:rPr>
            <w:rFonts w:eastAsia="MS Mincho"/>
            <w:lang w:eastAsia="ja-JP"/>
          </w:rPr>
          <w:t>is</w:t>
        </w:r>
        <w:r w:rsidRPr="009B5F9A">
          <w:rPr>
            <w:rFonts w:eastAsia="MS Mincho"/>
            <w:lang w:eastAsia="ja-JP"/>
          </w:rPr>
          <w:t xml:space="preserve"> no requirement</w:t>
        </w:r>
        <w:r>
          <w:rPr>
            <w:rFonts w:eastAsia="MS Mincho"/>
            <w:lang w:eastAsia="ja-JP"/>
          </w:rPr>
          <w:t xml:space="preserve"> specified</w:t>
        </w:r>
        <w:r w:rsidRPr="009B5F9A">
          <w:rPr>
            <w:rFonts w:eastAsia="MS Mincho"/>
            <w:lang w:eastAsia="ja-JP"/>
          </w:rPr>
          <w:t xml:space="preserve"> for band n</w:t>
        </w:r>
        <w:r>
          <w:rPr>
            <w:rFonts w:eastAsia="MS Mincho"/>
            <w:lang w:eastAsia="ja-JP"/>
          </w:rPr>
          <w:t>4</w:t>
        </w:r>
        <w:r w:rsidRPr="009B5F9A">
          <w:rPr>
            <w:rFonts w:eastAsia="MS Mincho"/>
            <w:lang w:eastAsia="ja-JP"/>
          </w:rPr>
          <w:t>6.</w:t>
        </w:r>
      </w:ins>
    </w:p>
    <w:p w14:paraId="4BC7325F" w14:textId="77777777" w:rsidR="00A21B94" w:rsidRDefault="00A21B94" w:rsidP="00B75A5A">
      <w:pPr>
        <w:rPr>
          <w:noProof/>
          <w:color w:val="FF0000"/>
          <w:sz w:val="28"/>
          <w:szCs w:val="28"/>
        </w:rPr>
      </w:pPr>
    </w:p>
    <w:p w14:paraId="68C9CD36" w14:textId="1FC934DA" w:rsidR="001E41F3" w:rsidRDefault="00B75A5A">
      <w:pPr>
        <w:rPr>
          <w:rFonts w:eastAsia="DengXian" w:cs="v5.0.0"/>
          <w:color w:val="FF0000"/>
          <w:sz w:val="28"/>
          <w:szCs w:val="26"/>
        </w:rPr>
      </w:pPr>
      <w:r w:rsidRPr="00A30BF6">
        <w:rPr>
          <w:rFonts w:eastAsia="DengXian" w:cs="v5.0.0"/>
          <w:color w:val="FF0000"/>
          <w:sz w:val="28"/>
          <w:szCs w:val="26"/>
        </w:rPr>
        <w:t>&lt;</w:t>
      </w:r>
      <w:r w:rsidR="00D122CE">
        <w:rPr>
          <w:rFonts w:eastAsia="DengXian" w:cs="v5.0.0"/>
          <w:color w:val="FF0000"/>
          <w:sz w:val="28"/>
          <w:szCs w:val="26"/>
        </w:rPr>
        <w:t>Next change</w:t>
      </w:r>
      <w:r w:rsidRPr="00A30BF6">
        <w:rPr>
          <w:rFonts w:eastAsia="DengXian" w:cs="v5.0.0"/>
          <w:color w:val="FF0000"/>
          <w:sz w:val="28"/>
          <w:szCs w:val="26"/>
        </w:rPr>
        <w:t>&gt;</w:t>
      </w:r>
    </w:p>
    <w:p w14:paraId="5756B0E9" w14:textId="77777777" w:rsidR="00D122CE" w:rsidRPr="00F95B02" w:rsidRDefault="00D122CE" w:rsidP="00D122CE">
      <w:pPr>
        <w:pStyle w:val="Heading3"/>
      </w:pPr>
      <w:bookmarkStart w:id="35" w:name="_Toc21127539"/>
      <w:bookmarkStart w:id="36" w:name="_Toc29811748"/>
      <w:bookmarkStart w:id="37" w:name="_Toc36817300"/>
      <w:bookmarkStart w:id="38" w:name="_Toc37260217"/>
      <w:bookmarkStart w:id="39" w:name="_Toc37267605"/>
      <w:bookmarkStart w:id="40" w:name="_Toc44712207"/>
      <w:bookmarkStart w:id="41" w:name="_Toc45893520"/>
      <w:bookmarkStart w:id="42" w:name="_Toc53178242"/>
      <w:bookmarkStart w:id="43" w:name="_Toc53178693"/>
      <w:bookmarkStart w:id="44" w:name="_Toc61177932"/>
      <w:bookmarkStart w:id="45" w:name="_Toc61178404"/>
      <w:bookmarkStart w:id="46" w:name="_Toc67916471"/>
      <w:bookmarkStart w:id="47" w:name="_Toc74669908"/>
      <w:bookmarkStart w:id="48" w:name="_Toc76543556"/>
      <w:bookmarkStart w:id="49" w:name="_Toc82624216"/>
      <w:bookmarkStart w:id="50" w:name="_Toc90416955"/>
      <w:r w:rsidRPr="00F95B02">
        <w:t>7.4.2</w:t>
      </w:r>
      <w:r w:rsidRPr="00F95B02">
        <w:tab/>
        <w:t>In-band blocking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3CDBF93" w14:textId="77777777" w:rsidR="00D122CE" w:rsidRPr="00F95B02" w:rsidRDefault="00D122CE" w:rsidP="00D122CE">
      <w:pPr>
        <w:pStyle w:val="Heading4"/>
        <w:rPr>
          <w:rFonts w:eastAsia="SimSun"/>
        </w:rPr>
      </w:pPr>
      <w:bookmarkStart w:id="51" w:name="_Toc21127540"/>
      <w:bookmarkStart w:id="52" w:name="_Toc29811749"/>
      <w:bookmarkStart w:id="53" w:name="_Toc36817301"/>
      <w:bookmarkStart w:id="54" w:name="_Toc37260218"/>
      <w:bookmarkStart w:id="55" w:name="_Toc37267606"/>
      <w:bookmarkStart w:id="56" w:name="_Toc44712208"/>
      <w:bookmarkStart w:id="57" w:name="_Toc45893521"/>
      <w:bookmarkStart w:id="58" w:name="_Toc53178243"/>
      <w:bookmarkStart w:id="59" w:name="_Toc53178694"/>
      <w:bookmarkStart w:id="60" w:name="_Toc61177933"/>
      <w:bookmarkStart w:id="61" w:name="_Toc61178405"/>
      <w:bookmarkStart w:id="62" w:name="_Toc67916472"/>
      <w:bookmarkStart w:id="63" w:name="_Toc74669909"/>
      <w:bookmarkStart w:id="64" w:name="_Toc76543557"/>
      <w:bookmarkStart w:id="65" w:name="_Toc82624217"/>
      <w:bookmarkStart w:id="66" w:name="_Toc90416956"/>
      <w:r w:rsidRPr="00F95B02">
        <w:rPr>
          <w:rFonts w:eastAsia="SimSun"/>
        </w:rPr>
        <w:t>7.4.2.1</w:t>
      </w:r>
      <w:r w:rsidRPr="00F95B02">
        <w:tab/>
        <w:t>General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73B3793" w14:textId="77777777" w:rsidR="00D122CE" w:rsidRPr="00F95B02" w:rsidRDefault="00D122CE" w:rsidP="00D122CE">
      <w:pPr>
        <w:rPr>
          <w:lang w:eastAsia="ko-KR"/>
        </w:rPr>
      </w:pPr>
      <w:r w:rsidRPr="00F95B02">
        <w:rPr>
          <w:lang w:eastAsia="ko-KR"/>
        </w:rPr>
        <w:t>The in-band blocking characteristics is a measure of the receiver</w:t>
      </w:r>
      <w:r w:rsidRPr="00F95B02">
        <w:t>'</w:t>
      </w:r>
      <w:r w:rsidRPr="00F95B02">
        <w:rPr>
          <w:lang w:eastAsia="ko-KR"/>
        </w:rPr>
        <w:t>s ability to receive a wanted signal at its assigned channel</w:t>
      </w:r>
      <w:r w:rsidRPr="00F95B02">
        <w:t xml:space="preserve"> at the </w:t>
      </w:r>
      <w:r w:rsidRPr="00F95B02">
        <w:rPr>
          <w:i/>
          <w:iCs/>
        </w:rPr>
        <w:t>antenna connector</w:t>
      </w:r>
      <w:r w:rsidRPr="00F95B02">
        <w:rPr>
          <w:lang w:val="en-US" w:eastAsia="zh-CN"/>
        </w:rPr>
        <w:t xml:space="preserve"> </w:t>
      </w:r>
      <w:r w:rsidRPr="00F95B02">
        <w:rPr>
          <w:rFonts w:eastAsia="??"/>
        </w:rPr>
        <w:t xml:space="preserve">for </w:t>
      </w:r>
      <w:r w:rsidRPr="00F95B02">
        <w:rPr>
          <w:rFonts w:eastAsia="??"/>
          <w:i/>
        </w:rPr>
        <w:t>BS type 1-C</w:t>
      </w:r>
      <w:r w:rsidRPr="00F95B02">
        <w:rPr>
          <w:rFonts w:eastAsia="SimSun"/>
          <w:lang w:val="en-US" w:eastAsia="zh-CN"/>
        </w:rPr>
        <w:t xml:space="preserve"> </w:t>
      </w:r>
      <w:r w:rsidRPr="00F95B02">
        <w:rPr>
          <w:lang w:val="en-US" w:eastAsia="zh-CN"/>
        </w:rPr>
        <w:t xml:space="preserve">or </w:t>
      </w:r>
      <w:r w:rsidRPr="00F95B02">
        <w:rPr>
          <w:i/>
        </w:rPr>
        <w:t>TAB connector</w:t>
      </w:r>
      <w:r w:rsidRPr="00F95B02">
        <w:rPr>
          <w:i/>
          <w:lang w:val="en-US" w:eastAsia="zh-CN"/>
        </w:rPr>
        <w:t xml:space="preserve"> </w:t>
      </w:r>
      <w:r w:rsidRPr="00F95B02">
        <w:rPr>
          <w:rFonts w:eastAsia="??"/>
        </w:rPr>
        <w:t xml:space="preserve">for </w:t>
      </w:r>
      <w:r w:rsidRPr="00F95B02">
        <w:rPr>
          <w:rFonts w:eastAsia="??"/>
          <w:i/>
        </w:rPr>
        <w:t>BS type 1-</w:t>
      </w:r>
      <w:r w:rsidRPr="00F95B02">
        <w:rPr>
          <w:rFonts w:eastAsia="SimSun"/>
          <w:i/>
          <w:lang w:val="en-US" w:eastAsia="zh-CN"/>
        </w:rPr>
        <w:t>H</w:t>
      </w:r>
      <w:r w:rsidRPr="00F95B02">
        <w:rPr>
          <w:lang w:eastAsia="ko-KR"/>
        </w:rPr>
        <w:t xml:space="preserve"> in the presence of an unwanted interferer, which is an NR signal for general blocking or an NR signal with one resource block for narrowband blocking.</w:t>
      </w:r>
    </w:p>
    <w:p w14:paraId="35D0060D" w14:textId="77777777" w:rsidR="00D122CE" w:rsidRPr="00F95B02" w:rsidRDefault="00D122CE" w:rsidP="00D122CE">
      <w:pPr>
        <w:pStyle w:val="Heading4"/>
        <w:rPr>
          <w:rFonts w:eastAsia="SimSun"/>
        </w:rPr>
      </w:pPr>
      <w:bookmarkStart w:id="67" w:name="_Toc21127541"/>
      <w:bookmarkStart w:id="68" w:name="_Toc29811750"/>
      <w:bookmarkStart w:id="69" w:name="_Toc36817302"/>
      <w:bookmarkStart w:id="70" w:name="_Toc37260219"/>
      <w:bookmarkStart w:id="71" w:name="_Toc37267607"/>
      <w:bookmarkStart w:id="72" w:name="_Toc44712209"/>
      <w:bookmarkStart w:id="73" w:name="_Toc45893522"/>
      <w:bookmarkStart w:id="74" w:name="_Toc53178244"/>
      <w:bookmarkStart w:id="75" w:name="_Toc53178695"/>
      <w:bookmarkStart w:id="76" w:name="_Toc61177934"/>
      <w:bookmarkStart w:id="77" w:name="_Toc61178406"/>
      <w:bookmarkStart w:id="78" w:name="_Toc67916473"/>
      <w:bookmarkStart w:id="79" w:name="_Toc74669910"/>
      <w:bookmarkStart w:id="80" w:name="_Toc76543558"/>
      <w:bookmarkStart w:id="81" w:name="_Toc82624218"/>
      <w:bookmarkStart w:id="82" w:name="_Toc90416957"/>
      <w:r w:rsidRPr="00F95B02">
        <w:rPr>
          <w:rFonts w:eastAsia="SimSun"/>
        </w:rPr>
        <w:t>7.4.2.2</w:t>
      </w:r>
      <w:r w:rsidRPr="00F95B02">
        <w:tab/>
        <w:t xml:space="preserve">Minimum requirement for </w:t>
      </w:r>
      <w:r w:rsidRPr="00F95B02">
        <w:rPr>
          <w:i/>
        </w:rPr>
        <w:t>BS type 1-C</w:t>
      </w:r>
      <w:r w:rsidRPr="00F95B02">
        <w:t xml:space="preserve"> and </w:t>
      </w:r>
      <w:r w:rsidRPr="00F95B02">
        <w:rPr>
          <w:i/>
        </w:rPr>
        <w:t>BS type 1-H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0885001C" w14:textId="77777777" w:rsidR="00D122CE" w:rsidRPr="00F95B02" w:rsidRDefault="00D122CE" w:rsidP="00D122CE">
      <w:pPr>
        <w:rPr>
          <w:rFonts w:eastAsia="Osaka"/>
        </w:rPr>
      </w:pPr>
      <w:r w:rsidRPr="00F95B02">
        <w:t xml:space="preserve">The throughput shall be </w:t>
      </w:r>
      <w:r w:rsidRPr="00F95B02">
        <w:rPr>
          <w:rFonts w:hint="eastAsia"/>
        </w:rPr>
        <w:t>≥</w:t>
      </w:r>
      <w:r w:rsidRPr="00F95B02">
        <w:t xml:space="preserve"> 95% of the maximum throughput</w:t>
      </w:r>
      <w:r w:rsidRPr="00F95B02" w:rsidDel="00BE584A">
        <w:t xml:space="preserve"> </w:t>
      </w:r>
      <w:r w:rsidRPr="00F95B02">
        <w:t>of the reference measurement channel</w:t>
      </w:r>
      <w:r w:rsidRPr="00F95B02">
        <w:rPr>
          <w:lang w:eastAsia="zh-CN"/>
        </w:rPr>
        <w:t xml:space="preserve">, with a wanted and an interfering signal coupled to </w:t>
      </w:r>
      <w:r w:rsidRPr="00F95B02">
        <w:rPr>
          <w:i/>
        </w:rPr>
        <w:t>BS type 1-C</w:t>
      </w:r>
      <w:r w:rsidRPr="00F95B02">
        <w:t xml:space="preserve"> </w:t>
      </w:r>
      <w:r w:rsidRPr="00F95B02">
        <w:rPr>
          <w:i/>
        </w:rPr>
        <w:t>antenna connector</w:t>
      </w:r>
      <w:r w:rsidRPr="00F95B02">
        <w:t xml:space="preserve"> or </w:t>
      </w:r>
      <w:r w:rsidRPr="00F95B02">
        <w:rPr>
          <w:i/>
        </w:rPr>
        <w:t>BS type 1</w:t>
      </w:r>
      <w:r w:rsidRPr="00F95B02">
        <w:rPr>
          <w:i/>
        </w:rPr>
        <w:noBreakHyphen/>
        <w:t>H</w:t>
      </w:r>
      <w:r w:rsidRPr="00F95B02">
        <w:t xml:space="preserve"> </w:t>
      </w:r>
      <w:r w:rsidRPr="00F95B02">
        <w:rPr>
          <w:i/>
        </w:rPr>
        <w:t xml:space="preserve">TAB connector </w:t>
      </w:r>
      <w:r w:rsidRPr="00F95B02">
        <w:rPr>
          <w:rFonts w:cs="v5.0.0"/>
        </w:rPr>
        <w:t xml:space="preserve">using the parameters </w:t>
      </w:r>
      <w:r w:rsidRPr="00F95B02">
        <w:rPr>
          <w:lang w:eastAsia="zh-CN"/>
        </w:rPr>
        <w:t>in tables 7.4.2.2-1, 7.4.2.2-2 and 7.4.2.2-3 for general blocking and narrowband blocking requirements.</w:t>
      </w:r>
      <w:r>
        <w:rPr>
          <w:lang w:eastAsia="zh-CN"/>
        </w:rPr>
        <w:t xml:space="preserve"> Narrowband blocking requirements are not applied for band n46 and n96.</w:t>
      </w:r>
      <w:r w:rsidRPr="00F95B02">
        <w:rPr>
          <w:lang w:eastAsia="zh-CN"/>
        </w:rPr>
        <w:t xml:space="preserve"> </w:t>
      </w:r>
      <w:r w:rsidRPr="00F95B02">
        <w:rPr>
          <w:rFonts w:eastAsia="Osaka"/>
        </w:rPr>
        <w:t xml:space="preserve">The reference measurement channel for the wanted signal is identified in clause 7.2.2 for each </w:t>
      </w:r>
      <w:r w:rsidRPr="00F95B02">
        <w:rPr>
          <w:rFonts w:eastAsia="Osaka"/>
          <w:i/>
        </w:rPr>
        <w:t>BS channel bandwidth</w:t>
      </w:r>
      <w:r w:rsidRPr="00F95B02">
        <w:rPr>
          <w:rFonts w:eastAsia="Osaka"/>
        </w:rPr>
        <w:t xml:space="preserve"> and further specified in annex A.1. The characteristics of the interfering signal is further specified in annex D. </w:t>
      </w:r>
    </w:p>
    <w:p w14:paraId="7161EE69" w14:textId="77777777" w:rsidR="00D122CE" w:rsidRPr="00F95B02" w:rsidRDefault="00D122CE" w:rsidP="00D122CE">
      <w:pPr>
        <w:rPr>
          <w:lang w:eastAsia="zh-CN"/>
        </w:rPr>
      </w:pPr>
      <w:r w:rsidRPr="00F95B02">
        <w:lastRenderedPageBreak/>
        <w:t xml:space="preserve">For NB-IoT operation in NR in-band, the throughput shall be </w:t>
      </w:r>
      <w:r w:rsidRPr="00F95B02">
        <w:rPr>
          <w:rFonts w:hint="eastAsia"/>
        </w:rPr>
        <w:t>≥</w:t>
      </w:r>
      <w:r w:rsidRPr="00F95B02">
        <w:t xml:space="preserve"> 95% of the maximum throughput</w:t>
      </w:r>
      <w:r w:rsidRPr="00F95B02" w:rsidDel="00BE584A">
        <w:t xml:space="preserve"> </w:t>
      </w:r>
      <w:r w:rsidRPr="00F95B02">
        <w:t>of the reference measurement channel</w:t>
      </w:r>
      <w:r w:rsidRPr="00F95B02">
        <w:rPr>
          <w:lang w:eastAsia="zh-CN"/>
        </w:rPr>
        <w:t xml:space="preserve">, with a wanted and an interfering signal coupled to </w:t>
      </w:r>
      <w:r w:rsidRPr="00F95B02">
        <w:rPr>
          <w:i/>
        </w:rPr>
        <w:t>BS type 1-C</w:t>
      </w:r>
      <w:r w:rsidRPr="00F95B02">
        <w:t xml:space="preserve"> </w:t>
      </w:r>
      <w:r w:rsidRPr="00F95B02">
        <w:rPr>
          <w:i/>
        </w:rPr>
        <w:t>antenna connector</w:t>
      </w:r>
      <w:r w:rsidRPr="00F95B02">
        <w:t xml:space="preserve"> </w:t>
      </w:r>
      <w:r w:rsidRPr="00F95B02">
        <w:rPr>
          <w:rFonts w:cs="v5.0.0"/>
        </w:rPr>
        <w:t xml:space="preserve">using the parameters </w:t>
      </w:r>
      <w:r w:rsidRPr="00F95B02">
        <w:rPr>
          <w:lang w:eastAsia="zh-CN"/>
        </w:rPr>
        <w:t xml:space="preserve">in tables 7.4.2.2-1, 7.4.2.2-2a and 7.4.2.2-3 for general blocking and narrowband blocking requirements. </w:t>
      </w:r>
      <w:r w:rsidRPr="00F95B02">
        <w:rPr>
          <w:rFonts w:eastAsia="Osaka"/>
        </w:rPr>
        <w:t>The reference measurement channel for the NB-IoT wanted signal is identified in clause 7.2.1 of TS 36.104 [13]. The characteristics of the interfering signal is further specified in annex D.</w:t>
      </w:r>
    </w:p>
    <w:p w14:paraId="550433D8" w14:textId="77777777" w:rsidR="00D122CE" w:rsidRPr="00F95B02" w:rsidRDefault="00D122CE" w:rsidP="00D122CE">
      <w:pPr>
        <w:rPr>
          <w:rFonts w:cs="v3.8.0"/>
        </w:rPr>
      </w:pPr>
      <w:r w:rsidRPr="00F95B02">
        <w:rPr>
          <w:lang w:eastAsia="zh-CN"/>
        </w:rPr>
        <w:t xml:space="preserve">The in-band blocking requirements apply outside the </w:t>
      </w:r>
      <w:r w:rsidRPr="00F95B02">
        <w:rPr>
          <w:i/>
          <w:lang w:eastAsia="zh-CN"/>
        </w:rPr>
        <w:t>Base Station RF Bandwidth</w:t>
      </w:r>
      <w:r w:rsidRPr="00F95B02">
        <w:rPr>
          <w:lang w:eastAsia="zh-CN"/>
        </w:rPr>
        <w:t xml:space="preserve"> or </w:t>
      </w:r>
      <w:r w:rsidRPr="00F95B02">
        <w:rPr>
          <w:i/>
          <w:lang w:eastAsia="zh-CN"/>
        </w:rPr>
        <w:t>Radio Bandwidth</w:t>
      </w:r>
      <w:r w:rsidRPr="00F95B02">
        <w:rPr>
          <w:lang w:eastAsia="zh-CN"/>
        </w:rPr>
        <w:t xml:space="preserve">. The interfering signal offset is defined relative to the </w:t>
      </w:r>
      <w:r w:rsidRPr="00F95B02">
        <w:rPr>
          <w:i/>
          <w:lang w:eastAsia="zh-CN"/>
        </w:rPr>
        <w:t>Base Station RF Bandwidth edges</w:t>
      </w:r>
      <w:r w:rsidRPr="00F95B02">
        <w:rPr>
          <w:lang w:eastAsia="zh-CN"/>
        </w:rPr>
        <w:t xml:space="preserve"> or </w:t>
      </w:r>
      <w:r w:rsidRPr="00F95B02">
        <w:rPr>
          <w:i/>
          <w:lang w:eastAsia="zh-CN"/>
        </w:rPr>
        <w:t>Radio Bandwidth</w:t>
      </w:r>
      <w:r w:rsidRPr="00F95B02">
        <w:rPr>
          <w:lang w:eastAsia="zh-CN"/>
        </w:rPr>
        <w:t xml:space="preserve"> edges.</w:t>
      </w:r>
    </w:p>
    <w:p w14:paraId="1D45CF7F" w14:textId="77777777" w:rsidR="00D122CE" w:rsidRPr="00F95B02" w:rsidRDefault="00D122CE" w:rsidP="00D122CE">
      <w:pPr>
        <w:rPr>
          <w:lang w:eastAsia="zh-CN"/>
        </w:rPr>
      </w:pPr>
      <w:r w:rsidRPr="00F95B02">
        <w:rPr>
          <w:rFonts w:cs="v3.8.0"/>
        </w:rPr>
        <w:t xml:space="preserve">The in-band </w:t>
      </w:r>
      <w:r w:rsidRPr="00F95B02">
        <w:rPr>
          <w:lang w:eastAsia="zh-CN"/>
        </w:rPr>
        <w:t>blocking requirement</w:t>
      </w:r>
      <w:r w:rsidRPr="00F95B02">
        <w:rPr>
          <w:rFonts w:cs="v3.8.0"/>
        </w:rPr>
        <w:t xml:space="preserve"> shall apply</w:t>
      </w:r>
      <w:r w:rsidRPr="00F95B02">
        <w:rPr>
          <w:lang w:eastAsia="zh-CN"/>
        </w:rPr>
        <w:t xml:space="preserve"> from </w:t>
      </w:r>
      <w:proofErr w:type="spellStart"/>
      <w:r w:rsidRPr="00F95B02">
        <w:rPr>
          <w:rFonts w:cs="Arial"/>
        </w:rPr>
        <w:t>F</w:t>
      </w:r>
      <w:r w:rsidRPr="00F95B02">
        <w:rPr>
          <w:rFonts w:cs="Arial"/>
          <w:vertAlign w:val="subscript"/>
        </w:rPr>
        <w:t>UL,low</w:t>
      </w:r>
      <w:proofErr w:type="spellEnd"/>
      <w:r w:rsidRPr="00F95B02">
        <w:rPr>
          <w:rFonts w:cs="Arial"/>
        </w:rPr>
        <w:t xml:space="preserve"> - </w:t>
      </w:r>
      <w:proofErr w:type="spellStart"/>
      <w:r w:rsidRPr="00F95B02">
        <w:t>Δf</w:t>
      </w:r>
      <w:r w:rsidRPr="00F95B02">
        <w:rPr>
          <w:vertAlign w:val="subscript"/>
        </w:rPr>
        <w:t>OOB</w:t>
      </w:r>
      <w:proofErr w:type="spellEnd"/>
      <w:r w:rsidRPr="00F95B02">
        <w:rPr>
          <w:rFonts w:cs="v5.0.0"/>
        </w:rPr>
        <w:t xml:space="preserve"> </w:t>
      </w:r>
      <w:r w:rsidRPr="00F95B02">
        <w:t xml:space="preserve">to </w:t>
      </w:r>
      <w:proofErr w:type="spellStart"/>
      <w:r w:rsidRPr="00F95B02">
        <w:rPr>
          <w:rFonts w:cs="Arial"/>
        </w:rPr>
        <w:t>F</w:t>
      </w:r>
      <w:r w:rsidRPr="00F95B02">
        <w:rPr>
          <w:rFonts w:cs="Arial"/>
          <w:vertAlign w:val="subscript"/>
        </w:rPr>
        <w:t>UL,high</w:t>
      </w:r>
      <w:proofErr w:type="spellEnd"/>
      <w:r w:rsidRPr="00F95B02">
        <w:rPr>
          <w:rFonts w:cs="Arial"/>
        </w:rPr>
        <w:t xml:space="preserve"> + </w:t>
      </w:r>
      <w:proofErr w:type="spellStart"/>
      <w:r w:rsidRPr="00F95B02">
        <w:t>Δf</w:t>
      </w:r>
      <w:r w:rsidRPr="00F95B02">
        <w:rPr>
          <w:vertAlign w:val="subscript"/>
        </w:rPr>
        <w:t>OOB</w:t>
      </w:r>
      <w:proofErr w:type="spellEnd"/>
      <w:r w:rsidRPr="00F95B02">
        <w:rPr>
          <w:lang w:eastAsia="zh-CN"/>
        </w:rPr>
        <w:t xml:space="preserve">, </w:t>
      </w:r>
      <w:r w:rsidRPr="00F95B02">
        <w:rPr>
          <w:rFonts w:cs="v3.8.0"/>
        </w:rPr>
        <w:t>excluding the downlink frequency range of the FDD</w:t>
      </w:r>
      <w:r w:rsidRPr="00F95B02" w:rsidDel="007A382E">
        <w:rPr>
          <w:rFonts w:cs="v3.8.0"/>
        </w:rPr>
        <w:t xml:space="preserve"> </w:t>
      </w:r>
      <w:r w:rsidRPr="00F95B02">
        <w:rPr>
          <w:rFonts w:cs="v3.8.0"/>
          <w:i/>
        </w:rPr>
        <w:t>operating band</w:t>
      </w:r>
      <w:r w:rsidRPr="00F95B02">
        <w:rPr>
          <w:rFonts w:cs="v3.8.0"/>
        </w:rPr>
        <w:t>.</w:t>
      </w:r>
      <w:r w:rsidRPr="00F95B02">
        <w:t xml:space="preserve"> </w:t>
      </w:r>
      <w:r w:rsidRPr="00F95B02">
        <w:rPr>
          <w:rFonts w:cs="v5.0.0"/>
        </w:rPr>
        <w:t xml:space="preserve">The </w:t>
      </w:r>
      <w:proofErr w:type="spellStart"/>
      <w:r w:rsidRPr="00F95B02">
        <w:t>Δf</w:t>
      </w:r>
      <w:r w:rsidRPr="00F95B02">
        <w:rPr>
          <w:vertAlign w:val="subscript"/>
        </w:rPr>
        <w:t>OOB</w:t>
      </w:r>
      <w:proofErr w:type="spellEnd"/>
      <w:r w:rsidRPr="00F95B02">
        <w:rPr>
          <w:rFonts w:cs="v5.0.0"/>
        </w:rPr>
        <w:t xml:space="preserve"> for </w:t>
      </w:r>
      <w:r w:rsidRPr="00F95B02">
        <w:rPr>
          <w:i/>
          <w:lang w:eastAsia="zh-CN"/>
        </w:rPr>
        <w:t>BS type 1-C</w:t>
      </w:r>
      <w:r w:rsidRPr="00F95B02">
        <w:rPr>
          <w:rFonts w:cs="v5.0.0"/>
        </w:rPr>
        <w:t xml:space="preserve"> and </w:t>
      </w:r>
      <w:r w:rsidRPr="00F95B02">
        <w:rPr>
          <w:i/>
          <w:lang w:eastAsia="zh-CN"/>
        </w:rPr>
        <w:t>BS type 1-H</w:t>
      </w:r>
      <w:r w:rsidRPr="00F95B02">
        <w:rPr>
          <w:rFonts w:cs="v5.0.0"/>
        </w:rPr>
        <w:t xml:space="preserve"> is </w:t>
      </w:r>
      <w:r w:rsidRPr="00F95B02">
        <w:t>defined in table 7.4.2.2-0.</w:t>
      </w:r>
    </w:p>
    <w:p w14:paraId="1A35EF70" w14:textId="77777777" w:rsidR="00D122CE" w:rsidRPr="00F95B02" w:rsidRDefault="00D122CE" w:rsidP="00D122CE">
      <w:pPr>
        <w:rPr>
          <w:rFonts w:eastAsia="SimSun"/>
          <w:lang w:eastAsia="zh-CN"/>
        </w:rPr>
      </w:pPr>
      <w:r w:rsidRPr="00F95B02">
        <w:rPr>
          <w:rFonts w:eastAsia="SimSun"/>
          <w:lang w:eastAsia="zh-CN"/>
        </w:rPr>
        <w:t xml:space="preserve">Minimum conducted requirement is defined at the </w:t>
      </w:r>
      <w:r w:rsidRPr="00F95B02">
        <w:rPr>
          <w:rFonts w:eastAsia="SimSun"/>
          <w:i/>
          <w:lang w:eastAsia="zh-CN"/>
        </w:rPr>
        <w:t>antenna connector</w:t>
      </w:r>
      <w:r w:rsidRPr="00F95B02">
        <w:rPr>
          <w:rFonts w:eastAsia="SimSun"/>
          <w:lang w:eastAsia="zh-CN"/>
        </w:rPr>
        <w:t xml:space="preserve"> for </w:t>
      </w:r>
      <w:r w:rsidRPr="00F95B02">
        <w:rPr>
          <w:rFonts w:eastAsia="SimSun"/>
          <w:i/>
          <w:lang w:eastAsia="zh-CN"/>
        </w:rPr>
        <w:t>BS type 1-C</w:t>
      </w:r>
      <w:r w:rsidRPr="00F95B02">
        <w:rPr>
          <w:rFonts w:eastAsia="SimSun"/>
          <w:lang w:eastAsia="zh-CN"/>
        </w:rPr>
        <w:t xml:space="preserve"> and at the </w:t>
      </w:r>
      <w:r w:rsidRPr="00F95B02">
        <w:rPr>
          <w:rFonts w:eastAsia="SimSun"/>
          <w:i/>
          <w:lang w:eastAsia="zh-CN"/>
        </w:rPr>
        <w:t>TAB connector</w:t>
      </w:r>
      <w:r w:rsidRPr="00F95B02">
        <w:rPr>
          <w:rFonts w:eastAsia="SimSun"/>
          <w:lang w:eastAsia="zh-CN"/>
        </w:rPr>
        <w:t xml:space="preserve"> for </w:t>
      </w:r>
      <w:r w:rsidRPr="00F95B02">
        <w:rPr>
          <w:rFonts w:eastAsia="SimSun"/>
          <w:i/>
          <w:lang w:eastAsia="zh-CN"/>
        </w:rPr>
        <w:t>BS type 1-H.</w:t>
      </w:r>
    </w:p>
    <w:p w14:paraId="222F6D49" w14:textId="77777777" w:rsidR="00D122CE" w:rsidRDefault="00D122CE" w:rsidP="00D122CE">
      <w:pPr>
        <w:pStyle w:val="TH"/>
        <w:rPr>
          <w:i/>
        </w:rPr>
      </w:pPr>
      <w:r w:rsidRPr="00F95B02">
        <w:t xml:space="preserve">Table 7.4.2.2-0: </w:t>
      </w:r>
      <w:proofErr w:type="spellStart"/>
      <w:r w:rsidRPr="00F95B02">
        <w:t>Δf</w:t>
      </w:r>
      <w:r w:rsidRPr="00F95B02">
        <w:rPr>
          <w:vertAlign w:val="subscript"/>
        </w:rPr>
        <w:t>OOB</w:t>
      </w:r>
      <w:proofErr w:type="spellEnd"/>
      <w:r w:rsidRPr="00F95B02">
        <w:t xml:space="preserve"> offset for NR </w:t>
      </w:r>
      <w:r w:rsidRPr="00F95B02">
        <w:rPr>
          <w:i/>
        </w:rPr>
        <w:t>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3472"/>
        <w:gridCol w:w="1219"/>
      </w:tblGrid>
      <w:tr w:rsidR="00D122CE" w:rsidRPr="00F95B02" w14:paraId="64A00852" w14:textId="77777777" w:rsidTr="004E1D5F">
        <w:trPr>
          <w:cantSplit/>
          <w:jc w:val="center"/>
        </w:trPr>
        <w:tc>
          <w:tcPr>
            <w:tcW w:w="1187" w:type="dxa"/>
            <w:tcBorders>
              <w:bottom w:val="single" w:sz="4" w:space="0" w:color="auto"/>
            </w:tcBorders>
          </w:tcPr>
          <w:p w14:paraId="10805BF2" w14:textId="77777777" w:rsidR="00D122CE" w:rsidRPr="00F95B02" w:rsidRDefault="00D122CE" w:rsidP="004E1D5F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BS type</w:t>
            </w:r>
          </w:p>
        </w:tc>
        <w:tc>
          <w:tcPr>
            <w:tcW w:w="3472" w:type="dxa"/>
            <w:shd w:val="clear" w:color="auto" w:fill="auto"/>
          </w:tcPr>
          <w:p w14:paraId="2753FEE6" w14:textId="77777777" w:rsidR="00D122CE" w:rsidRPr="00F95B02" w:rsidRDefault="00D122CE" w:rsidP="004E1D5F">
            <w:pPr>
              <w:pStyle w:val="TAH"/>
            </w:pPr>
            <w:r w:rsidRPr="00F95B02">
              <w:rPr>
                <w:i/>
              </w:rPr>
              <w:t>Operating band</w:t>
            </w:r>
            <w:r w:rsidRPr="00F95B02">
              <w:t xml:space="preserve"> characteristics</w:t>
            </w:r>
          </w:p>
        </w:tc>
        <w:tc>
          <w:tcPr>
            <w:tcW w:w="1219" w:type="dxa"/>
            <w:shd w:val="clear" w:color="auto" w:fill="auto"/>
          </w:tcPr>
          <w:p w14:paraId="5C6688EE" w14:textId="77777777" w:rsidR="00D122CE" w:rsidRPr="00F95B02" w:rsidRDefault="00D122CE" w:rsidP="004E1D5F">
            <w:pPr>
              <w:pStyle w:val="TAH"/>
            </w:pP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OOB</w:t>
            </w:r>
            <w:proofErr w:type="spellEnd"/>
            <w:r w:rsidRPr="00F95B02">
              <w:t xml:space="preserve"> (MHz)</w:t>
            </w:r>
          </w:p>
        </w:tc>
      </w:tr>
      <w:tr w:rsidR="00D122CE" w:rsidRPr="00F95B02" w14:paraId="3611D891" w14:textId="77777777" w:rsidTr="004E1D5F">
        <w:trPr>
          <w:cantSplit/>
          <w:jc w:val="center"/>
        </w:trPr>
        <w:tc>
          <w:tcPr>
            <w:tcW w:w="1187" w:type="dxa"/>
            <w:tcBorders>
              <w:bottom w:val="nil"/>
            </w:tcBorders>
            <w:vAlign w:val="center"/>
          </w:tcPr>
          <w:p w14:paraId="6A6C2746" w14:textId="77777777" w:rsidR="00D122CE" w:rsidRPr="00F95B02" w:rsidRDefault="00D122CE" w:rsidP="004E1D5F">
            <w:pPr>
              <w:pStyle w:val="TAC"/>
              <w:rPr>
                <w:lang w:eastAsia="zh-CN"/>
              </w:rPr>
            </w:pPr>
          </w:p>
        </w:tc>
        <w:tc>
          <w:tcPr>
            <w:tcW w:w="3472" w:type="dxa"/>
            <w:shd w:val="clear" w:color="auto" w:fill="auto"/>
          </w:tcPr>
          <w:p w14:paraId="522BA170" w14:textId="77777777" w:rsidR="00D122CE" w:rsidRPr="00F95B02" w:rsidRDefault="00D122CE" w:rsidP="004E1D5F">
            <w:pPr>
              <w:pStyle w:val="TAC"/>
              <w:rPr>
                <w:i/>
              </w:rPr>
            </w:pP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UL,high</w:t>
            </w:r>
            <w:proofErr w:type="spellEnd"/>
            <w:r w:rsidRPr="00F95B02">
              <w:t xml:space="preserve"> – </w:t>
            </w: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UL,low</w:t>
            </w:r>
            <w:proofErr w:type="spellEnd"/>
            <w:r w:rsidRPr="00F95B02">
              <w:rPr>
                <w:rFonts w:cs="Arial"/>
              </w:rPr>
              <w:t xml:space="preserve"> </w:t>
            </w:r>
            <w:r w:rsidRPr="00F95B02">
              <w:rPr>
                <w:rFonts w:cs="Arial" w:hint="eastAsia"/>
              </w:rPr>
              <w:t xml:space="preserve">≤ </w:t>
            </w:r>
            <w:r w:rsidRPr="00F95B02">
              <w:rPr>
                <w:rFonts w:cs="Arial"/>
                <w:lang w:eastAsia="zh-CN"/>
              </w:rPr>
              <w:t>200 MHz</w:t>
            </w:r>
          </w:p>
        </w:tc>
        <w:tc>
          <w:tcPr>
            <w:tcW w:w="1219" w:type="dxa"/>
            <w:shd w:val="clear" w:color="auto" w:fill="auto"/>
          </w:tcPr>
          <w:p w14:paraId="6EDD2CF0" w14:textId="77777777" w:rsidR="00D122CE" w:rsidRPr="00F95B02" w:rsidRDefault="00D122CE" w:rsidP="004E1D5F">
            <w:pPr>
              <w:pStyle w:val="TAC"/>
            </w:pPr>
            <w:r w:rsidRPr="00F95B02">
              <w:t>20</w:t>
            </w:r>
          </w:p>
        </w:tc>
      </w:tr>
      <w:tr w:rsidR="00D122CE" w:rsidRPr="00F95B02" w14:paraId="3AC86171" w14:textId="77777777" w:rsidTr="004E1D5F">
        <w:trPr>
          <w:cantSplit/>
          <w:jc w:val="center"/>
        </w:trPr>
        <w:tc>
          <w:tcPr>
            <w:tcW w:w="1187" w:type="dxa"/>
            <w:tcBorders>
              <w:top w:val="nil"/>
              <w:bottom w:val="nil"/>
            </w:tcBorders>
            <w:vAlign w:val="center"/>
          </w:tcPr>
          <w:p w14:paraId="65AE035F" w14:textId="77777777" w:rsidR="00D122CE" w:rsidRPr="00F95B02" w:rsidRDefault="00D122CE" w:rsidP="004E1D5F">
            <w:pPr>
              <w:pStyle w:val="TAC"/>
              <w:rPr>
                <w:lang w:eastAsia="zh-CN"/>
              </w:rPr>
            </w:pPr>
            <w:r w:rsidRPr="00F95B02">
              <w:rPr>
                <w:i/>
                <w:lang w:eastAsia="zh-CN"/>
              </w:rPr>
              <w:t>BS type 1-C</w:t>
            </w:r>
          </w:p>
        </w:tc>
        <w:tc>
          <w:tcPr>
            <w:tcW w:w="3472" w:type="dxa"/>
            <w:shd w:val="clear" w:color="auto" w:fill="auto"/>
          </w:tcPr>
          <w:p w14:paraId="5FC44567" w14:textId="77777777" w:rsidR="00D122CE" w:rsidRPr="00F95B02" w:rsidRDefault="00D122CE" w:rsidP="004E1D5F">
            <w:pPr>
              <w:pStyle w:val="TAC"/>
              <w:rPr>
                <w:i/>
              </w:rPr>
            </w:pPr>
            <w:r w:rsidRPr="00F95B02">
              <w:rPr>
                <w:rFonts w:cs="Arial"/>
              </w:rPr>
              <w:t xml:space="preserve">200 MHz &lt; </w:t>
            </w: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UL,high</w:t>
            </w:r>
            <w:proofErr w:type="spellEnd"/>
            <w:r w:rsidRPr="00F95B02">
              <w:t xml:space="preserve"> – </w:t>
            </w: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UL,low</w:t>
            </w:r>
            <w:proofErr w:type="spellEnd"/>
            <w:r w:rsidRPr="00F95B02">
              <w:rPr>
                <w:rFonts w:cs="Arial" w:hint="eastAsia"/>
              </w:rPr>
              <w:t xml:space="preserve"> ≤ </w:t>
            </w:r>
            <w:r w:rsidRPr="00F95B02">
              <w:rPr>
                <w:rFonts w:cs="Arial"/>
                <w:lang w:eastAsia="zh-CN"/>
              </w:rPr>
              <w:t>900 MHz</w:t>
            </w:r>
          </w:p>
        </w:tc>
        <w:tc>
          <w:tcPr>
            <w:tcW w:w="1219" w:type="dxa"/>
            <w:shd w:val="clear" w:color="auto" w:fill="auto"/>
          </w:tcPr>
          <w:p w14:paraId="07A75DDB" w14:textId="77777777" w:rsidR="00D122CE" w:rsidRPr="00F95B02" w:rsidRDefault="00D122CE" w:rsidP="004E1D5F">
            <w:pPr>
              <w:pStyle w:val="TAC"/>
            </w:pPr>
            <w:r w:rsidRPr="00F95B02">
              <w:t>60</w:t>
            </w:r>
          </w:p>
        </w:tc>
      </w:tr>
      <w:tr w:rsidR="00D122CE" w:rsidRPr="00F95B02" w14:paraId="079B879E" w14:textId="77777777" w:rsidTr="004E1D5F">
        <w:trPr>
          <w:cantSplit/>
          <w:jc w:val="center"/>
        </w:trPr>
        <w:tc>
          <w:tcPr>
            <w:tcW w:w="1187" w:type="dxa"/>
            <w:tcBorders>
              <w:top w:val="nil"/>
              <w:bottom w:val="single" w:sz="4" w:space="0" w:color="auto"/>
            </w:tcBorders>
            <w:vAlign w:val="center"/>
          </w:tcPr>
          <w:p w14:paraId="344EFF72" w14:textId="77777777" w:rsidR="00D122CE" w:rsidRPr="00F95B02" w:rsidRDefault="00D122CE" w:rsidP="004E1D5F">
            <w:pPr>
              <w:pStyle w:val="TAC"/>
              <w:rPr>
                <w:lang w:eastAsia="zh-CN"/>
              </w:rPr>
            </w:pPr>
          </w:p>
        </w:tc>
        <w:tc>
          <w:tcPr>
            <w:tcW w:w="3472" w:type="dxa"/>
            <w:shd w:val="clear" w:color="auto" w:fill="auto"/>
          </w:tcPr>
          <w:p w14:paraId="55AA989F" w14:textId="77777777" w:rsidR="00D122CE" w:rsidRPr="00F95B02" w:rsidRDefault="00D122CE" w:rsidP="004E1D5F">
            <w:pPr>
              <w:pStyle w:val="TAC"/>
              <w:rPr>
                <w:rFonts w:cs="Arial"/>
              </w:rPr>
            </w:pPr>
          </w:p>
        </w:tc>
        <w:tc>
          <w:tcPr>
            <w:tcW w:w="1219" w:type="dxa"/>
            <w:shd w:val="clear" w:color="auto" w:fill="auto"/>
          </w:tcPr>
          <w:p w14:paraId="0CADEE4C" w14:textId="77777777" w:rsidR="00D122CE" w:rsidRPr="00F95B02" w:rsidRDefault="00D122CE" w:rsidP="004E1D5F">
            <w:pPr>
              <w:pStyle w:val="TAC"/>
            </w:pPr>
          </w:p>
        </w:tc>
      </w:tr>
      <w:tr w:rsidR="00D122CE" w:rsidRPr="00F95B02" w14:paraId="45F8EDB9" w14:textId="77777777" w:rsidTr="004E1D5F">
        <w:trPr>
          <w:cantSplit/>
          <w:jc w:val="center"/>
        </w:trPr>
        <w:tc>
          <w:tcPr>
            <w:tcW w:w="1187" w:type="dxa"/>
            <w:tcBorders>
              <w:bottom w:val="nil"/>
            </w:tcBorders>
            <w:vAlign w:val="center"/>
          </w:tcPr>
          <w:p w14:paraId="74AE801A" w14:textId="77777777" w:rsidR="00D122CE" w:rsidRPr="00F95B02" w:rsidRDefault="00D122CE" w:rsidP="004E1D5F">
            <w:pPr>
              <w:pStyle w:val="TAC"/>
              <w:rPr>
                <w:lang w:eastAsia="zh-CN"/>
              </w:rPr>
            </w:pPr>
          </w:p>
        </w:tc>
        <w:tc>
          <w:tcPr>
            <w:tcW w:w="3472" w:type="dxa"/>
            <w:shd w:val="clear" w:color="auto" w:fill="auto"/>
          </w:tcPr>
          <w:p w14:paraId="65755F20" w14:textId="77777777" w:rsidR="00D122CE" w:rsidRPr="00F95B02" w:rsidRDefault="00D122CE" w:rsidP="004E1D5F">
            <w:pPr>
              <w:pStyle w:val="TAC"/>
              <w:rPr>
                <w:i/>
              </w:rPr>
            </w:pP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UL,high</w:t>
            </w:r>
            <w:proofErr w:type="spellEnd"/>
            <w:r w:rsidRPr="00F95B02">
              <w:t xml:space="preserve"> – </w:t>
            </w: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UL,low</w:t>
            </w:r>
            <w:proofErr w:type="spellEnd"/>
            <w:r w:rsidRPr="00F95B02">
              <w:rPr>
                <w:rFonts w:cs="Arial"/>
              </w:rPr>
              <w:t xml:space="preserve"> &lt; </w:t>
            </w:r>
            <w:r w:rsidRPr="00F95B02">
              <w:rPr>
                <w:rFonts w:cs="Arial"/>
                <w:lang w:eastAsia="zh-CN"/>
              </w:rPr>
              <w:t>100 MHz</w:t>
            </w:r>
          </w:p>
        </w:tc>
        <w:tc>
          <w:tcPr>
            <w:tcW w:w="1219" w:type="dxa"/>
            <w:shd w:val="clear" w:color="auto" w:fill="auto"/>
          </w:tcPr>
          <w:p w14:paraId="62CF4E3A" w14:textId="77777777" w:rsidR="00D122CE" w:rsidRPr="00F95B02" w:rsidRDefault="00D122CE" w:rsidP="004E1D5F">
            <w:pPr>
              <w:pStyle w:val="TAC"/>
            </w:pPr>
            <w:r w:rsidRPr="00F95B02">
              <w:t>20</w:t>
            </w:r>
          </w:p>
        </w:tc>
      </w:tr>
      <w:tr w:rsidR="00D122CE" w:rsidRPr="00F95B02" w14:paraId="3A118805" w14:textId="77777777" w:rsidTr="004E1D5F">
        <w:trPr>
          <w:cantSplit/>
          <w:jc w:val="center"/>
        </w:trPr>
        <w:tc>
          <w:tcPr>
            <w:tcW w:w="1187" w:type="dxa"/>
            <w:tcBorders>
              <w:top w:val="nil"/>
              <w:bottom w:val="nil"/>
            </w:tcBorders>
            <w:vAlign w:val="center"/>
          </w:tcPr>
          <w:p w14:paraId="79C4A633" w14:textId="77777777" w:rsidR="00D122CE" w:rsidRPr="00F95B02" w:rsidRDefault="00D122CE" w:rsidP="004E1D5F">
            <w:pPr>
              <w:pStyle w:val="TAC"/>
              <w:rPr>
                <w:lang w:eastAsia="zh-CN"/>
              </w:rPr>
            </w:pPr>
            <w:r w:rsidRPr="00F95B02">
              <w:rPr>
                <w:i/>
                <w:lang w:eastAsia="zh-CN"/>
              </w:rPr>
              <w:t>BS type 1-H</w:t>
            </w:r>
          </w:p>
        </w:tc>
        <w:tc>
          <w:tcPr>
            <w:tcW w:w="3472" w:type="dxa"/>
            <w:shd w:val="clear" w:color="auto" w:fill="auto"/>
          </w:tcPr>
          <w:p w14:paraId="0828E41F" w14:textId="77777777" w:rsidR="00D122CE" w:rsidRPr="00F95B02" w:rsidRDefault="00D122CE" w:rsidP="004E1D5F">
            <w:pPr>
              <w:pStyle w:val="TAC"/>
              <w:rPr>
                <w:i/>
              </w:rPr>
            </w:pPr>
            <w:r w:rsidRPr="00F95B02">
              <w:rPr>
                <w:rFonts w:cs="Arial"/>
              </w:rPr>
              <w:t xml:space="preserve">100 MHz </w:t>
            </w:r>
            <w:r w:rsidRPr="00F95B02">
              <w:rPr>
                <w:rFonts w:cs="Arial" w:hint="eastAsia"/>
              </w:rPr>
              <w:t>≤</w:t>
            </w:r>
            <w:r w:rsidRPr="00F95B02">
              <w:rPr>
                <w:rFonts w:cs="Arial"/>
              </w:rPr>
              <w:t xml:space="preserve"> </w:t>
            </w: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UL,high</w:t>
            </w:r>
            <w:proofErr w:type="spellEnd"/>
            <w:r w:rsidRPr="00F95B02">
              <w:t xml:space="preserve"> – </w:t>
            </w: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UL,low</w:t>
            </w:r>
            <w:proofErr w:type="spellEnd"/>
            <w:r w:rsidRPr="00F95B02">
              <w:rPr>
                <w:rFonts w:cs="Arial" w:hint="eastAsia"/>
              </w:rPr>
              <w:t xml:space="preserve"> ≤ </w:t>
            </w:r>
            <w:r w:rsidRPr="00F95B02">
              <w:rPr>
                <w:rFonts w:cs="Arial"/>
                <w:lang w:eastAsia="zh-CN"/>
              </w:rPr>
              <w:t>900 MHz</w:t>
            </w:r>
            <w:r w:rsidRPr="00F95B02">
              <w:rPr>
                <w:rFonts w:cs="Arial"/>
              </w:rPr>
              <w:t xml:space="preserve"> </w:t>
            </w:r>
          </w:p>
        </w:tc>
        <w:tc>
          <w:tcPr>
            <w:tcW w:w="1219" w:type="dxa"/>
            <w:shd w:val="clear" w:color="auto" w:fill="auto"/>
          </w:tcPr>
          <w:p w14:paraId="23C43AD3" w14:textId="77777777" w:rsidR="00D122CE" w:rsidRPr="00F95B02" w:rsidRDefault="00D122CE" w:rsidP="004E1D5F">
            <w:pPr>
              <w:pStyle w:val="TAC"/>
            </w:pPr>
            <w:r w:rsidRPr="00F95B02">
              <w:t>60</w:t>
            </w:r>
          </w:p>
        </w:tc>
      </w:tr>
      <w:tr w:rsidR="00D122CE" w:rsidRPr="00F95B02" w14:paraId="1B634E77" w14:textId="77777777" w:rsidTr="004E1D5F">
        <w:trPr>
          <w:cantSplit/>
          <w:jc w:val="center"/>
        </w:trPr>
        <w:tc>
          <w:tcPr>
            <w:tcW w:w="1187" w:type="dxa"/>
            <w:tcBorders>
              <w:top w:val="nil"/>
            </w:tcBorders>
          </w:tcPr>
          <w:p w14:paraId="4D9BF9B6" w14:textId="77777777" w:rsidR="00D122CE" w:rsidRPr="00F95B02" w:rsidRDefault="00D122CE" w:rsidP="004E1D5F">
            <w:pPr>
              <w:pStyle w:val="TAC"/>
              <w:rPr>
                <w:lang w:eastAsia="zh-CN"/>
              </w:rPr>
            </w:pPr>
          </w:p>
        </w:tc>
        <w:tc>
          <w:tcPr>
            <w:tcW w:w="3472" w:type="dxa"/>
            <w:shd w:val="clear" w:color="auto" w:fill="auto"/>
          </w:tcPr>
          <w:p w14:paraId="73C7A969" w14:textId="77777777" w:rsidR="00D122CE" w:rsidRPr="00F95B02" w:rsidRDefault="00D122CE" w:rsidP="004E1D5F">
            <w:pPr>
              <w:pStyle w:val="TAC"/>
              <w:rPr>
                <w:rFonts w:cs="Arial"/>
              </w:rPr>
            </w:pPr>
          </w:p>
        </w:tc>
        <w:tc>
          <w:tcPr>
            <w:tcW w:w="1219" w:type="dxa"/>
            <w:shd w:val="clear" w:color="auto" w:fill="auto"/>
          </w:tcPr>
          <w:p w14:paraId="4DBB095F" w14:textId="77777777" w:rsidR="00D122CE" w:rsidRPr="00F95B02" w:rsidRDefault="00D122CE" w:rsidP="004E1D5F">
            <w:pPr>
              <w:pStyle w:val="TAC"/>
            </w:pPr>
          </w:p>
        </w:tc>
      </w:tr>
    </w:tbl>
    <w:p w14:paraId="4BC5F39C" w14:textId="77777777" w:rsidR="00D122CE" w:rsidRDefault="00D122CE" w:rsidP="00D122CE"/>
    <w:p w14:paraId="041F9359" w14:textId="77777777" w:rsidR="00D122CE" w:rsidRPr="00B52C99" w:rsidRDefault="00D122CE" w:rsidP="00D122CE">
      <w:pPr>
        <w:rPr>
          <w:rFonts w:eastAsiaTheme="minorEastAsia"/>
        </w:rPr>
      </w:pPr>
      <w:r w:rsidRPr="00B52C99">
        <w:rPr>
          <w:rFonts w:eastAsiaTheme="minorEastAsia" w:cs="v5.0.0"/>
        </w:rPr>
        <w:t xml:space="preserve">For band n46 and n96, </w:t>
      </w:r>
      <w:proofErr w:type="spellStart"/>
      <w:r w:rsidRPr="00B52C99">
        <w:rPr>
          <w:rFonts w:eastAsiaTheme="minorEastAsia"/>
        </w:rPr>
        <w:t>Δf</w:t>
      </w:r>
      <w:r w:rsidRPr="00B52C99">
        <w:rPr>
          <w:rFonts w:eastAsiaTheme="minorEastAsia"/>
          <w:vertAlign w:val="subscript"/>
        </w:rPr>
        <w:t>OOB</w:t>
      </w:r>
      <w:proofErr w:type="spellEnd"/>
      <w:r w:rsidRPr="00B52C99">
        <w:rPr>
          <w:rFonts w:eastAsiaTheme="minorEastAsia" w:cs="v5.0.0"/>
        </w:rPr>
        <w:t xml:space="preserve"> </w:t>
      </w:r>
      <w:del w:id="83" w:author="Nokia" w:date="2022-04-25T18:32:00Z">
        <w:r w:rsidRPr="00B52C99" w:rsidDel="00D122CE">
          <w:rPr>
            <w:rFonts w:eastAsiaTheme="minorEastAsia" w:cs="v5.0.0"/>
          </w:rPr>
          <w:delText xml:space="preserve">for </w:delText>
        </w:r>
        <w:r w:rsidRPr="00B52C99" w:rsidDel="00D122CE">
          <w:rPr>
            <w:rFonts w:eastAsiaTheme="minorEastAsia"/>
            <w:i/>
            <w:lang w:eastAsia="zh-CN"/>
          </w:rPr>
          <w:delText>BS type 1-C</w:delText>
        </w:r>
        <w:r w:rsidRPr="00B52C99" w:rsidDel="00D122CE">
          <w:rPr>
            <w:rFonts w:eastAsiaTheme="minorEastAsia" w:cs="v5.0.0"/>
          </w:rPr>
          <w:delText xml:space="preserve"> and </w:delText>
        </w:r>
        <w:r w:rsidRPr="00B52C99" w:rsidDel="00D122CE">
          <w:rPr>
            <w:rFonts w:eastAsiaTheme="minorEastAsia"/>
            <w:i/>
            <w:lang w:eastAsia="zh-CN"/>
          </w:rPr>
          <w:delText>BS type 1-H</w:delText>
        </w:r>
        <w:r w:rsidRPr="00B52C99" w:rsidDel="00D122CE">
          <w:rPr>
            <w:rFonts w:eastAsiaTheme="minorEastAsia" w:cs="v5.0.0"/>
          </w:rPr>
          <w:delText xml:space="preserve"> </w:delText>
        </w:r>
      </w:del>
      <w:r w:rsidRPr="00B52C99">
        <w:rPr>
          <w:rFonts w:eastAsiaTheme="minorEastAsia" w:cs="v5.0.0"/>
        </w:rPr>
        <w:t xml:space="preserve">is </w:t>
      </w:r>
      <w:r w:rsidRPr="00B52C99">
        <w:rPr>
          <w:rFonts w:eastAsiaTheme="minorEastAsia"/>
        </w:rPr>
        <w:t>defined in table 7.4.2.2-0a.</w:t>
      </w:r>
    </w:p>
    <w:p w14:paraId="4A64717B" w14:textId="77777777" w:rsidR="00D122CE" w:rsidRPr="00B52C99" w:rsidRDefault="00D122CE" w:rsidP="00D122CE">
      <w:pPr>
        <w:pStyle w:val="TH"/>
        <w:rPr>
          <w:rFonts w:eastAsiaTheme="minorEastAsia"/>
          <w:i/>
        </w:rPr>
      </w:pPr>
      <w:r w:rsidRPr="00B52C99">
        <w:rPr>
          <w:rFonts w:eastAsiaTheme="minorEastAsia"/>
        </w:rPr>
        <w:t xml:space="preserve">Table 7.4.2.2-0a: </w:t>
      </w:r>
      <w:proofErr w:type="spellStart"/>
      <w:r w:rsidRPr="00B52C99">
        <w:rPr>
          <w:rFonts w:eastAsiaTheme="minorEastAsia"/>
        </w:rPr>
        <w:t>Δf</w:t>
      </w:r>
      <w:r w:rsidRPr="00B52C99">
        <w:rPr>
          <w:rFonts w:eastAsiaTheme="minorEastAsia"/>
          <w:vertAlign w:val="subscript"/>
        </w:rPr>
        <w:t>OOB</w:t>
      </w:r>
      <w:proofErr w:type="spellEnd"/>
      <w:r w:rsidRPr="00B52C99">
        <w:rPr>
          <w:rFonts w:eastAsiaTheme="minorEastAsia"/>
        </w:rPr>
        <w:t xml:space="preserve"> offset for NR </w:t>
      </w:r>
      <w:r w:rsidRPr="00B52C99">
        <w:rPr>
          <w:rFonts w:eastAsiaTheme="minorEastAsia"/>
          <w:i/>
        </w:rPr>
        <w:t xml:space="preserve">operating bands </w:t>
      </w:r>
      <w:r w:rsidRPr="00B52C99">
        <w:rPr>
          <w:rFonts w:eastAsiaTheme="minorEastAsia"/>
        </w:rPr>
        <w:t>for band n46 and n96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1219"/>
      </w:tblGrid>
      <w:tr w:rsidR="00D122CE" w:rsidRPr="00B52C99" w14:paraId="0E90F979" w14:textId="77777777" w:rsidTr="004E1D5F">
        <w:trPr>
          <w:jc w:val="center"/>
        </w:trPr>
        <w:tc>
          <w:tcPr>
            <w:tcW w:w="0" w:type="auto"/>
            <w:shd w:val="clear" w:color="auto" w:fill="auto"/>
          </w:tcPr>
          <w:p w14:paraId="0A6265B6" w14:textId="77777777" w:rsidR="00D122CE" w:rsidRPr="00B52C99" w:rsidRDefault="00D122CE" w:rsidP="004E1D5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B52C99">
              <w:rPr>
                <w:rFonts w:ascii="Arial" w:eastAsiaTheme="minorEastAsia" w:hAnsi="Arial"/>
                <w:b/>
                <w:i/>
                <w:sz w:val="18"/>
              </w:rPr>
              <w:t>Operating band</w:t>
            </w:r>
            <w:r w:rsidRPr="00B52C99">
              <w:rPr>
                <w:rFonts w:ascii="Arial" w:eastAsiaTheme="minorEastAsia" w:hAnsi="Arial"/>
                <w:b/>
                <w:sz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7BE4AB6A" w14:textId="77777777" w:rsidR="00D122CE" w:rsidRPr="00B52C99" w:rsidRDefault="00D122CE" w:rsidP="004E1D5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proofErr w:type="spellStart"/>
            <w:r w:rsidRPr="00B52C99">
              <w:rPr>
                <w:rFonts w:ascii="Arial" w:eastAsiaTheme="minorEastAsia" w:hAnsi="Arial"/>
                <w:b/>
                <w:sz w:val="18"/>
              </w:rPr>
              <w:t>Δf</w:t>
            </w:r>
            <w:r w:rsidRPr="00B52C99">
              <w:rPr>
                <w:rFonts w:ascii="Arial" w:eastAsiaTheme="minorEastAsia" w:hAnsi="Arial"/>
                <w:b/>
                <w:sz w:val="18"/>
                <w:vertAlign w:val="subscript"/>
              </w:rPr>
              <w:t>OOB</w:t>
            </w:r>
            <w:proofErr w:type="spellEnd"/>
            <w:r w:rsidRPr="00B52C99">
              <w:rPr>
                <w:rFonts w:ascii="Arial" w:eastAsiaTheme="minorEastAsia" w:hAnsi="Arial"/>
                <w:b/>
                <w:sz w:val="18"/>
              </w:rPr>
              <w:t xml:space="preserve"> (MHz)</w:t>
            </w:r>
          </w:p>
        </w:tc>
      </w:tr>
      <w:tr w:rsidR="00D122CE" w:rsidRPr="00B52C99" w14:paraId="5CD667BD" w14:textId="77777777" w:rsidTr="004E1D5F">
        <w:trPr>
          <w:jc w:val="center"/>
        </w:trPr>
        <w:tc>
          <w:tcPr>
            <w:tcW w:w="0" w:type="auto"/>
            <w:shd w:val="clear" w:color="auto" w:fill="auto"/>
          </w:tcPr>
          <w:p w14:paraId="6ABF4316" w14:textId="77777777" w:rsidR="00D122CE" w:rsidRPr="00B52C99" w:rsidRDefault="00D122CE" w:rsidP="004E1D5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B52C99">
              <w:rPr>
                <w:rFonts w:ascii="Arial" w:eastAsiaTheme="minorEastAsia" w:hAnsi="Arial"/>
                <w:sz w:val="18"/>
                <w:lang w:eastAsia="zh-CN"/>
              </w:rPr>
              <w:t>n46</w:t>
            </w:r>
          </w:p>
        </w:tc>
        <w:tc>
          <w:tcPr>
            <w:tcW w:w="0" w:type="auto"/>
            <w:shd w:val="clear" w:color="auto" w:fill="auto"/>
          </w:tcPr>
          <w:p w14:paraId="467DA2AC" w14:textId="77777777" w:rsidR="00D122CE" w:rsidRPr="00B52C99" w:rsidRDefault="00D122CE" w:rsidP="004E1D5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B52C99">
              <w:rPr>
                <w:rFonts w:ascii="Arial" w:eastAsiaTheme="minorEastAsia" w:hAnsi="Arial"/>
                <w:sz w:val="18"/>
              </w:rPr>
              <w:t xml:space="preserve">60 </w:t>
            </w:r>
          </w:p>
        </w:tc>
      </w:tr>
      <w:tr w:rsidR="00D122CE" w:rsidRPr="00B52C99" w14:paraId="3A69C4F0" w14:textId="77777777" w:rsidTr="004E1D5F">
        <w:trPr>
          <w:jc w:val="center"/>
        </w:trPr>
        <w:tc>
          <w:tcPr>
            <w:tcW w:w="0" w:type="auto"/>
            <w:shd w:val="clear" w:color="auto" w:fill="auto"/>
          </w:tcPr>
          <w:p w14:paraId="2856B3E6" w14:textId="77777777" w:rsidR="00D122CE" w:rsidRPr="00B52C99" w:rsidRDefault="00D122CE" w:rsidP="004E1D5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B52C99">
              <w:rPr>
                <w:rFonts w:ascii="Arial" w:eastAsiaTheme="minorEastAsia" w:hAnsi="Arial"/>
                <w:sz w:val="18"/>
                <w:lang w:eastAsia="zh-CN"/>
              </w:rPr>
              <w:t>n96</w:t>
            </w:r>
          </w:p>
        </w:tc>
        <w:tc>
          <w:tcPr>
            <w:tcW w:w="0" w:type="auto"/>
            <w:shd w:val="clear" w:color="auto" w:fill="auto"/>
          </w:tcPr>
          <w:p w14:paraId="21404A29" w14:textId="77777777" w:rsidR="00D122CE" w:rsidRPr="00B52C99" w:rsidRDefault="00D122CE" w:rsidP="004E1D5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70</w:t>
            </w:r>
          </w:p>
        </w:tc>
      </w:tr>
    </w:tbl>
    <w:p w14:paraId="06B4EDF4" w14:textId="77777777" w:rsidR="00D122CE" w:rsidRDefault="00D122CE" w:rsidP="00D122CE"/>
    <w:p w14:paraId="6619570C" w14:textId="77777777" w:rsidR="00D122CE" w:rsidRPr="00F95B02" w:rsidRDefault="00D122CE" w:rsidP="00D122CE">
      <w:pPr>
        <w:rPr>
          <w:lang w:eastAsia="zh-CN"/>
        </w:rPr>
      </w:pPr>
      <w:r w:rsidRPr="00F95B02">
        <w:rPr>
          <w:lang w:eastAsia="zh-CN"/>
        </w:rPr>
        <w:t xml:space="preserve">For a BS operating in </w:t>
      </w:r>
      <w:r w:rsidRPr="00F95B02">
        <w:rPr>
          <w:i/>
          <w:lang w:eastAsia="zh-CN"/>
        </w:rPr>
        <w:t>non-contiguous spectrum</w:t>
      </w:r>
      <w:r w:rsidRPr="00F95B02">
        <w:rPr>
          <w:lang w:eastAsia="zh-CN"/>
        </w:rPr>
        <w:t xml:space="preserve"> within any </w:t>
      </w:r>
      <w:r w:rsidRPr="00F95B02">
        <w:rPr>
          <w:i/>
          <w:lang w:eastAsia="zh-CN"/>
        </w:rPr>
        <w:t>operating band</w:t>
      </w:r>
      <w:r w:rsidRPr="00F95B02">
        <w:rPr>
          <w:lang w:eastAsia="zh-CN"/>
        </w:rPr>
        <w:t xml:space="preserve">, the in-band blocking requirements apply in addition inside any </w:t>
      </w:r>
      <w:r w:rsidRPr="00F95B02">
        <w:rPr>
          <w:i/>
          <w:lang w:eastAsia="zh-CN"/>
        </w:rPr>
        <w:t>sub-block gap</w:t>
      </w:r>
      <w:r w:rsidRPr="00F95B02">
        <w:rPr>
          <w:lang w:eastAsia="zh-CN"/>
        </w:rPr>
        <w:t xml:space="preserve">, in case the </w:t>
      </w:r>
      <w:r w:rsidRPr="00F95B02">
        <w:rPr>
          <w:i/>
          <w:lang w:eastAsia="zh-CN"/>
        </w:rPr>
        <w:t>sub-block gap</w:t>
      </w:r>
      <w:r w:rsidRPr="00F95B02">
        <w:rPr>
          <w:lang w:eastAsia="zh-CN"/>
        </w:rPr>
        <w:t xml:space="preserve"> size is at least as wide as twice the interfering signal minimum offset in tables 7.4.2.2-1. The interfering signal offset is defined relative to the </w:t>
      </w:r>
      <w:r w:rsidRPr="00F95B02">
        <w:rPr>
          <w:i/>
          <w:lang w:eastAsia="zh-CN"/>
        </w:rPr>
        <w:t>sub-block</w:t>
      </w:r>
      <w:r w:rsidRPr="00F95B02">
        <w:rPr>
          <w:lang w:eastAsia="zh-CN"/>
        </w:rPr>
        <w:t xml:space="preserve"> edges inside the </w:t>
      </w:r>
      <w:r w:rsidRPr="00F95B02">
        <w:rPr>
          <w:i/>
          <w:lang w:eastAsia="zh-CN"/>
        </w:rPr>
        <w:t>sub-block gap</w:t>
      </w:r>
      <w:r w:rsidRPr="00F95B02">
        <w:rPr>
          <w:lang w:eastAsia="zh-CN"/>
        </w:rPr>
        <w:t>.</w:t>
      </w:r>
    </w:p>
    <w:p w14:paraId="3A3FF659" w14:textId="77777777" w:rsidR="00D122CE" w:rsidRDefault="00D122CE" w:rsidP="00D122CE">
      <w:pPr>
        <w:rPr>
          <w:rFonts w:eastAsia="DengXian" w:cs="v5.0.0"/>
          <w:color w:val="FF0000"/>
          <w:sz w:val="28"/>
          <w:szCs w:val="26"/>
        </w:rPr>
      </w:pPr>
      <w:r w:rsidRPr="00A30BF6">
        <w:rPr>
          <w:rFonts w:eastAsia="DengXian" w:cs="v5.0.0"/>
          <w:color w:val="FF0000"/>
          <w:sz w:val="28"/>
          <w:szCs w:val="26"/>
        </w:rPr>
        <w:t>&lt;</w:t>
      </w:r>
      <w:r>
        <w:rPr>
          <w:rFonts w:eastAsia="DengXian" w:cs="v5.0.0"/>
          <w:color w:val="FF0000"/>
          <w:sz w:val="28"/>
          <w:szCs w:val="26"/>
        </w:rPr>
        <w:t>End of proposed changes</w:t>
      </w:r>
      <w:r w:rsidRPr="00A30BF6">
        <w:rPr>
          <w:rFonts w:eastAsia="DengXian" w:cs="v5.0.0"/>
          <w:color w:val="FF0000"/>
          <w:sz w:val="28"/>
          <w:szCs w:val="26"/>
        </w:rPr>
        <w:t>&gt;</w:t>
      </w:r>
    </w:p>
    <w:p w14:paraId="78184D34" w14:textId="77777777" w:rsidR="00D122CE" w:rsidRDefault="00D122CE">
      <w:pPr>
        <w:rPr>
          <w:noProof/>
        </w:rPr>
      </w:pPr>
    </w:p>
    <w:sectPr w:rsidR="00D122C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D639D" w14:textId="77777777" w:rsidR="007F2B12" w:rsidRDefault="007F2B12">
      <w:r>
        <w:separator/>
      </w:r>
    </w:p>
  </w:endnote>
  <w:endnote w:type="continuationSeparator" w:id="0">
    <w:p w14:paraId="7716C601" w14:textId="77777777" w:rsidR="007F2B12" w:rsidRDefault="007F2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A1DE" w14:textId="77777777" w:rsidR="001211BD" w:rsidRDefault="00121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C1403" w14:textId="77777777" w:rsidR="001211BD" w:rsidRDefault="001211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5A0A" w14:textId="77777777" w:rsidR="001211BD" w:rsidRDefault="00121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A3D21" w14:textId="77777777" w:rsidR="007F2B12" w:rsidRDefault="007F2B12">
      <w:r>
        <w:separator/>
      </w:r>
    </w:p>
  </w:footnote>
  <w:footnote w:type="continuationSeparator" w:id="0">
    <w:p w14:paraId="2B72A235" w14:textId="77777777" w:rsidR="007F2B12" w:rsidRDefault="007F2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78F43" w14:textId="77777777" w:rsidR="001211BD" w:rsidRDefault="001211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0F787" w14:textId="77777777" w:rsidR="001211BD" w:rsidRDefault="001211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06648"/>
    <w:multiLevelType w:val="hybridMultilevel"/>
    <w:tmpl w:val="E06879AE"/>
    <w:lvl w:ilvl="0" w:tplc="7EDE94A4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C71EBB"/>
    <w:multiLevelType w:val="hybridMultilevel"/>
    <w:tmpl w:val="8130AA14"/>
    <w:lvl w:ilvl="0" w:tplc="10A621F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0" w:hanging="360"/>
      </w:p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D3B5B8F"/>
    <w:multiLevelType w:val="hybridMultilevel"/>
    <w:tmpl w:val="26389CFE"/>
    <w:lvl w:ilvl="0" w:tplc="472858B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0" w:hanging="360"/>
      </w:p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11BD"/>
    <w:rsid w:val="0013764B"/>
    <w:rsid w:val="00145D43"/>
    <w:rsid w:val="00192C46"/>
    <w:rsid w:val="001A08B3"/>
    <w:rsid w:val="001A2CA0"/>
    <w:rsid w:val="001A7B60"/>
    <w:rsid w:val="001B26E2"/>
    <w:rsid w:val="001B52F0"/>
    <w:rsid w:val="001B7A65"/>
    <w:rsid w:val="001E41F3"/>
    <w:rsid w:val="0026004D"/>
    <w:rsid w:val="00263FAF"/>
    <w:rsid w:val="002640DD"/>
    <w:rsid w:val="0026665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0399"/>
    <w:rsid w:val="00621188"/>
    <w:rsid w:val="006257ED"/>
    <w:rsid w:val="00665C47"/>
    <w:rsid w:val="00695808"/>
    <w:rsid w:val="006B46FB"/>
    <w:rsid w:val="006E21FB"/>
    <w:rsid w:val="007134F8"/>
    <w:rsid w:val="007176FF"/>
    <w:rsid w:val="007243A6"/>
    <w:rsid w:val="00792342"/>
    <w:rsid w:val="007977A8"/>
    <w:rsid w:val="007B512A"/>
    <w:rsid w:val="007C2097"/>
    <w:rsid w:val="007D6A07"/>
    <w:rsid w:val="007D776F"/>
    <w:rsid w:val="007F2B12"/>
    <w:rsid w:val="007F7259"/>
    <w:rsid w:val="008040A8"/>
    <w:rsid w:val="008279FA"/>
    <w:rsid w:val="008626E7"/>
    <w:rsid w:val="00870EE7"/>
    <w:rsid w:val="008863B9"/>
    <w:rsid w:val="00897D63"/>
    <w:rsid w:val="008A45A6"/>
    <w:rsid w:val="008B4942"/>
    <w:rsid w:val="008F3789"/>
    <w:rsid w:val="008F686C"/>
    <w:rsid w:val="009148DE"/>
    <w:rsid w:val="0092614C"/>
    <w:rsid w:val="00941E30"/>
    <w:rsid w:val="009777D9"/>
    <w:rsid w:val="00991B88"/>
    <w:rsid w:val="009A5753"/>
    <w:rsid w:val="009A579D"/>
    <w:rsid w:val="009E3297"/>
    <w:rsid w:val="009F734F"/>
    <w:rsid w:val="00A21B94"/>
    <w:rsid w:val="00A246B6"/>
    <w:rsid w:val="00A47E70"/>
    <w:rsid w:val="00A50CF0"/>
    <w:rsid w:val="00A64BEC"/>
    <w:rsid w:val="00A65161"/>
    <w:rsid w:val="00A7671C"/>
    <w:rsid w:val="00AA2CBC"/>
    <w:rsid w:val="00AC5820"/>
    <w:rsid w:val="00AD1CD8"/>
    <w:rsid w:val="00AF41DD"/>
    <w:rsid w:val="00B03315"/>
    <w:rsid w:val="00B15174"/>
    <w:rsid w:val="00B258BB"/>
    <w:rsid w:val="00B67B97"/>
    <w:rsid w:val="00B75A5A"/>
    <w:rsid w:val="00B968C8"/>
    <w:rsid w:val="00BA3EC5"/>
    <w:rsid w:val="00BA51D9"/>
    <w:rsid w:val="00BB5DFC"/>
    <w:rsid w:val="00BD279D"/>
    <w:rsid w:val="00BD6BB8"/>
    <w:rsid w:val="00C66BA2"/>
    <w:rsid w:val="00C92258"/>
    <w:rsid w:val="00C95985"/>
    <w:rsid w:val="00CB4BDE"/>
    <w:rsid w:val="00CC5026"/>
    <w:rsid w:val="00CC68D0"/>
    <w:rsid w:val="00CC726C"/>
    <w:rsid w:val="00CE417C"/>
    <w:rsid w:val="00D03F9A"/>
    <w:rsid w:val="00D06D51"/>
    <w:rsid w:val="00D122CE"/>
    <w:rsid w:val="00D24991"/>
    <w:rsid w:val="00D50255"/>
    <w:rsid w:val="00D66520"/>
    <w:rsid w:val="00DE34CF"/>
    <w:rsid w:val="00DF529F"/>
    <w:rsid w:val="00E05C31"/>
    <w:rsid w:val="00E13F3D"/>
    <w:rsid w:val="00E34898"/>
    <w:rsid w:val="00EB09B7"/>
    <w:rsid w:val="00EE7D7C"/>
    <w:rsid w:val="00F25D98"/>
    <w:rsid w:val="00F300FB"/>
    <w:rsid w:val="00FB6386"/>
    <w:rsid w:val="00FD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75A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75A5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5A5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21B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21B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5AIRPNAIUNRU-1328258698-9787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https://nokia.sharepoint.com/sites/c5g/5gradio/_layouts/15/DocIdRedir.aspx?ID=5AIRPNAIUNRU-1328258698-9787</Url>
      <Description>5AIRPNAIUNRU-1328258698-9787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D50ED33-F375-45CB-9F26-92A05C3179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F32B61-73DC-449B-B0F9-A9A31D58BF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227332-2544-42A3-BBDA-3397A09E16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F0D6A3FC-3A5F-427C-A1BF-300AAEC66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1C154A8-B307-4414-9C82-626BDD24A78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1</Pages>
  <Words>1051</Words>
  <Characters>6306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19</cp:revision>
  <cp:lastPrinted>1899-12-31T23:00:00Z</cp:lastPrinted>
  <dcterms:created xsi:type="dcterms:W3CDTF">2022-02-02T08:26:00Z</dcterms:created>
  <dcterms:modified xsi:type="dcterms:W3CDTF">2022-04-25T17:40:00Z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102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21st Feb</vt:lpwstr>
  </property>
  <property fmtid="{D5CDD505-2E9C-101B-9397-08002B2CF9AE}" pid="7" name="EndDate">
    <vt:lpwstr>3rd Mar</vt:lpwstr>
  </property>
  <property fmtid="{D5CDD505-2E9C-101B-9397-08002B2CF9AE}" pid="8" name="Tdoc#">
    <vt:lpwstr>R4-220xxxx</vt:lpwstr>
  </property>
  <property fmtid="{D5CDD505-2E9C-101B-9397-08002B2CF9AE}" pid="9" name="Spec#">
    <vt:lpwstr>&lt;Spec#&gt;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2022-02-11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fd3d1925-900e-40df-86b1-a2517d1fc9c8</vt:lpwstr>
  </property>
</Properties>
</file>